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D0803" w:rsidRDefault="00000000">
      <w:pPr>
        <w:rPr>
          <w:color w:val="000000"/>
          <w:lang w:eastAsia="zh-CN"/>
        </w:rPr>
      </w:pPr>
      <w:r>
        <w:rPr>
          <w:rFonts w:hint="eastAsia"/>
          <w:noProof/>
          <w:color w:val="000000"/>
          <w:lang w:eastAsia="zh-CN"/>
        </w:rPr>
        <w:drawing>
          <wp:anchor distT="0" distB="0" distL="114300" distR="114300" simplePos="0" relativeHeight="251659264" behindDoc="0" locked="0" layoutInCell="1" allowOverlap="1">
            <wp:simplePos x="0" y="0"/>
            <wp:positionH relativeFrom="page">
              <wp:posOffset>5313680</wp:posOffset>
            </wp:positionH>
            <wp:positionV relativeFrom="page">
              <wp:posOffset>815975</wp:posOffset>
            </wp:positionV>
            <wp:extent cx="956310" cy="872490"/>
            <wp:effectExtent l="0" t="0" r="8890" b="3810"/>
            <wp:wrapNone/>
            <wp:docPr id="3" name="图片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logo"/>
                    <pic:cNvPicPr>
                      <a:picLocks noChangeAspect="1"/>
                    </pic:cNvPicPr>
                  </pic:nvPicPr>
                  <pic:blipFill>
                    <a:blip r:embed="rId7">
                      <a:clrChange>
                        <a:clrFrom>
                          <a:srgbClr val="E7F7EA"/>
                        </a:clrFrom>
                        <a:clrTo>
                          <a:srgbClr val="E7F7EA">
                            <a:alpha val="0"/>
                          </a:srgbClr>
                        </a:clrTo>
                      </a:clrChange>
                    </a:blip>
                    <a:stretch>
                      <a:fillRect/>
                    </a:stretch>
                  </pic:blipFill>
                  <pic:spPr>
                    <a:xfrm>
                      <a:off x="0" y="0"/>
                      <a:ext cx="956310" cy="872490"/>
                    </a:xfrm>
                    <a:prstGeom prst="rect">
                      <a:avLst/>
                    </a:prstGeom>
                    <a:noFill/>
                    <a:ln>
                      <a:noFill/>
                    </a:ln>
                  </pic:spPr>
                </pic:pic>
              </a:graphicData>
            </a:graphic>
          </wp:anchor>
        </w:drawing>
      </w:r>
      <w:r>
        <w:rPr>
          <w:color w:val="000000"/>
          <w:lang w:eastAsia="zh-CN"/>
        </w:rPr>
        <w:t>ICS 65.020.30</w:t>
      </w:r>
    </w:p>
    <w:p w:rsidR="00DD0803" w:rsidRDefault="00000000">
      <w:pPr>
        <w:rPr>
          <w:color w:val="000000"/>
          <w:lang w:eastAsia="zh-CN"/>
        </w:rPr>
      </w:pPr>
      <w:r>
        <w:rPr>
          <w:rFonts w:hint="eastAsia"/>
          <w:color w:val="000000"/>
          <w:lang w:eastAsia="zh-CN"/>
        </w:rPr>
        <w:t xml:space="preserve">CCS </w:t>
      </w:r>
      <w:r>
        <w:rPr>
          <w:color w:val="000000"/>
          <w:lang w:eastAsia="zh-CN"/>
        </w:rPr>
        <w:t xml:space="preserve">B44 </w:t>
      </w:r>
    </w:p>
    <w:p w:rsidR="00DD0803" w:rsidRDefault="00DD0803">
      <w:pPr>
        <w:jc w:val="right"/>
        <w:rPr>
          <w:color w:val="000000"/>
          <w:lang w:eastAsia="zh-CN"/>
        </w:rPr>
      </w:pPr>
    </w:p>
    <w:p w:rsidR="00DD0803" w:rsidRDefault="00DD0803">
      <w:pPr>
        <w:jc w:val="right"/>
        <w:rPr>
          <w:color w:val="000000"/>
          <w:lang w:eastAsia="zh-CN"/>
        </w:rPr>
      </w:pPr>
    </w:p>
    <w:p w:rsidR="00DD0803" w:rsidRDefault="00DD0803">
      <w:pPr>
        <w:jc w:val="right"/>
        <w:rPr>
          <w:color w:val="000000"/>
          <w:lang w:eastAsia="zh-CN"/>
        </w:rPr>
      </w:pPr>
    </w:p>
    <w:p w:rsidR="00DD0803" w:rsidRDefault="00000000">
      <w:pPr>
        <w:ind w:leftChars="100" w:left="240"/>
        <w:jc w:val="distribute"/>
        <w:rPr>
          <w:rFonts w:ascii="微软雅黑" w:eastAsia="微软雅黑" w:hAnsi="微软雅黑" w:cs="微软雅黑" w:hint="eastAsia"/>
          <w:b/>
          <w:color w:val="000000"/>
          <w:spacing w:val="50"/>
          <w:w w:val="150"/>
          <w:sz w:val="36"/>
          <w:szCs w:val="48"/>
          <w:lang w:eastAsia="zh-CN"/>
        </w:rPr>
      </w:pPr>
      <w:r>
        <w:rPr>
          <w:b/>
          <w:spacing w:val="-89"/>
          <w:w w:val="150"/>
          <w:sz w:val="44"/>
          <w:lang w:eastAsia="zh-CN"/>
        </w:rPr>
        <w:t>中国</w:t>
      </w:r>
      <w:r>
        <w:rPr>
          <w:rFonts w:hint="eastAsia"/>
          <w:b/>
          <w:spacing w:val="-89"/>
          <w:w w:val="150"/>
          <w:sz w:val="44"/>
          <w:lang w:eastAsia="zh-CN"/>
        </w:rPr>
        <w:t>实验动物学会团体</w:t>
      </w:r>
      <w:r>
        <w:rPr>
          <w:b/>
          <w:spacing w:val="-89"/>
          <w:w w:val="150"/>
          <w:sz w:val="44"/>
          <w:lang w:eastAsia="zh-CN"/>
        </w:rPr>
        <w:t>标准</w:t>
      </w:r>
    </w:p>
    <w:p w:rsidR="00DD0803" w:rsidRDefault="00DD0803">
      <w:pPr>
        <w:rPr>
          <w:color w:val="000000"/>
          <w:lang w:eastAsia="zh-CN"/>
        </w:rPr>
      </w:pPr>
    </w:p>
    <w:p w:rsidR="00DD0803" w:rsidRDefault="00000000">
      <w:pPr>
        <w:jc w:val="right"/>
        <w:rPr>
          <w:color w:val="000000"/>
          <w:lang w:eastAsia="zh-CN"/>
        </w:rPr>
      </w:pPr>
      <w:r>
        <w:rPr>
          <w:color w:val="000000"/>
          <w:lang w:eastAsia="zh-CN"/>
        </w:rPr>
        <w:t xml:space="preserve">        </w:t>
      </w:r>
      <w:r>
        <w:rPr>
          <w:rFonts w:hint="eastAsia"/>
          <w:color w:val="000000"/>
          <w:lang w:eastAsia="zh-CN"/>
        </w:rPr>
        <w:t>T/CALAS xxx</w:t>
      </w:r>
      <w:r>
        <w:rPr>
          <w:color w:val="000000"/>
          <w:lang w:eastAsia="zh-CN"/>
        </w:rPr>
        <w:t>-20</w:t>
      </w:r>
      <w:r>
        <w:rPr>
          <w:rFonts w:hint="eastAsia"/>
          <w:color w:val="000000"/>
          <w:lang w:eastAsia="zh-CN"/>
        </w:rPr>
        <w:t>2x</w:t>
      </w:r>
    </w:p>
    <w:p w:rsidR="00DD0803" w:rsidRDefault="00000000">
      <w:pPr>
        <w:rPr>
          <w:color w:val="000000"/>
          <w:u w:val="single"/>
          <w:lang w:eastAsia="zh-CN"/>
        </w:rPr>
      </w:pPr>
      <w:r>
        <w:rPr>
          <w:color w:val="000000"/>
          <w:u w:val="single"/>
          <w:lang w:eastAsia="zh-CN"/>
        </w:rPr>
        <w:t xml:space="preserve">                                                                                           </w:t>
      </w:r>
    </w:p>
    <w:p w:rsidR="00DD0803" w:rsidRDefault="00DD0803">
      <w:pPr>
        <w:rPr>
          <w:color w:val="000000"/>
          <w:lang w:eastAsia="zh-CN"/>
        </w:rPr>
      </w:pPr>
    </w:p>
    <w:p w:rsidR="00DD0803" w:rsidRDefault="00DD0803">
      <w:pPr>
        <w:rPr>
          <w:color w:val="000000"/>
          <w:lang w:eastAsia="zh-CN"/>
        </w:rPr>
      </w:pPr>
    </w:p>
    <w:p w:rsidR="00DD0803" w:rsidRDefault="00DD0803">
      <w:pPr>
        <w:jc w:val="center"/>
        <w:rPr>
          <w:rFonts w:ascii="黑体" w:eastAsia="黑体" w:cs="黑体"/>
          <w:color w:val="000000"/>
          <w:spacing w:val="50"/>
          <w:sz w:val="48"/>
          <w:szCs w:val="48"/>
          <w:lang w:eastAsia="zh-CN"/>
        </w:rPr>
      </w:pPr>
    </w:p>
    <w:p w:rsidR="00DD0803" w:rsidRDefault="00000000">
      <w:pPr>
        <w:pStyle w:val="1"/>
        <w:jc w:val="center"/>
        <w:rPr>
          <w:rFonts w:ascii="黑体" w:eastAsia="黑体" w:hAnsi="黑体" w:cs="黑体" w:hint="eastAsia"/>
          <w:sz w:val="48"/>
          <w:szCs w:val="48"/>
          <w:lang w:eastAsia="zh-CN"/>
        </w:rPr>
      </w:pPr>
      <w:r>
        <w:rPr>
          <w:rFonts w:ascii="黑体" w:eastAsia="黑体" w:hAnsi="黑体" w:cs="黑体" w:hint="eastAsia"/>
          <w:sz w:val="48"/>
          <w:szCs w:val="48"/>
          <w:lang w:eastAsia="zh-CN"/>
        </w:rPr>
        <w:t xml:space="preserve">实验动物 </w:t>
      </w:r>
      <w:ins w:id="0" w:author="行 张" w:date="2024-12-15T17:02:00Z" w16du:dateUtc="2024-12-15T09:02:00Z">
        <w:r w:rsidR="00466CDE" w:rsidRPr="00466CDE">
          <w:rPr>
            <w:rFonts w:ascii="黑体" w:eastAsia="黑体" w:hAnsi="黑体" w:cs="黑体" w:hint="eastAsia"/>
            <w:sz w:val="48"/>
            <w:szCs w:val="48"/>
            <w:lang w:eastAsia="zh-CN"/>
          </w:rPr>
          <w:t>呼吸道微生物移植小鼠模型制备与评价规范</w:t>
        </w:r>
      </w:ins>
      <w:del w:id="1" w:author="行 张" w:date="2024-12-15T17:02:00Z" w16du:dateUtc="2024-12-15T09:02:00Z">
        <w:r w:rsidDel="00466CDE">
          <w:rPr>
            <w:rFonts w:ascii="黑体" w:eastAsia="黑体" w:hAnsi="黑体" w:cs="黑体" w:hint="eastAsia"/>
            <w:sz w:val="48"/>
            <w:szCs w:val="48"/>
            <w:lang w:eastAsia="zh-CN"/>
          </w:rPr>
          <w:delText>无菌小鼠呼吸道</w:delText>
        </w:r>
        <w:r w:rsidDel="00466CDE">
          <w:rPr>
            <w:rFonts w:ascii="黑体" w:eastAsia="黑体" w:hAnsi="黑体" w:cs="黑体" w:hint="eastAsia"/>
            <w:sz w:val="48"/>
            <w:szCs w:val="48"/>
            <w:lang w:eastAsia="zh-Hans"/>
          </w:rPr>
          <w:delText>微生物</w:delText>
        </w:r>
        <w:r w:rsidDel="00466CDE">
          <w:rPr>
            <w:rFonts w:ascii="黑体" w:eastAsia="黑体" w:hAnsi="黑体" w:cs="黑体" w:hint="eastAsia"/>
            <w:sz w:val="48"/>
            <w:szCs w:val="48"/>
            <w:lang w:eastAsia="zh-CN"/>
          </w:rPr>
          <w:delText>移植模型制备和评价规范</w:delText>
        </w:r>
      </w:del>
    </w:p>
    <w:p w:rsidR="00DD0803" w:rsidRDefault="00DD0803">
      <w:pPr>
        <w:rPr>
          <w:rFonts w:ascii="黑体" w:eastAsia="黑体"/>
          <w:color w:val="000000"/>
          <w:spacing w:val="40"/>
          <w:lang w:eastAsia="zh-CN"/>
        </w:rPr>
      </w:pPr>
    </w:p>
    <w:p w:rsidR="00DD0803" w:rsidRDefault="00000000">
      <w:pPr>
        <w:jc w:val="center"/>
        <w:rPr>
          <w:color w:val="000000"/>
          <w:lang w:eastAsia="zh-CN"/>
        </w:rPr>
      </w:pPr>
      <w:r>
        <w:rPr>
          <w:color w:val="000000"/>
        </w:rPr>
        <w:t>Laboratory animal</w:t>
      </w:r>
      <w:r>
        <w:rPr>
          <w:rFonts w:hint="eastAsia"/>
          <w:color w:val="000000"/>
          <w:lang w:eastAsia="zh-CN"/>
        </w:rPr>
        <w:t xml:space="preserve"> - </w:t>
      </w:r>
      <w:r>
        <w:rPr>
          <w:rFonts w:hint="eastAsia"/>
          <w:color w:val="000000"/>
        </w:rPr>
        <w:t xml:space="preserve">Guideline for the Construction and Evaluation of respiratory microbial transplantation model in </w:t>
      </w:r>
      <w:del w:id="2" w:author="行 张" w:date="2024-12-15T17:03:00Z" w16du:dateUtc="2024-12-15T09:03:00Z">
        <w:r w:rsidDel="00466CDE">
          <w:rPr>
            <w:rFonts w:hint="eastAsia"/>
            <w:color w:val="000000"/>
          </w:rPr>
          <w:delText xml:space="preserve">germ-free </w:delText>
        </w:r>
      </w:del>
      <w:r>
        <w:rPr>
          <w:rFonts w:hint="eastAsia"/>
          <w:color w:val="000000"/>
        </w:rPr>
        <w:t>mice</w:t>
      </w:r>
    </w:p>
    <w:p w:rsidR="00DD0803" w:rsidRDefault="00000000">
      <w:pPr>
        <w:jc w:val="center"/>
        <w:rPr>
          <w:color w:val="000000"/>
          <w:sz w:val="28"/>
          <w:szCs w:val="28"/>
          <w:lang w:eastAsia="zh-CN"/>
        </w:rPr>
      </w:pPr>
      <w:r>
        <w:rPr>
          <w:rFonts w:hint="eastAsia"/>
          <w:color w:val="000000"/>
          <w:sz w:val="28"/>
          <w:szCs w:val="28"/>
          <w:lang w:eastAsia="zh-CN"/>
        </w:rPr>
        <w:t>（征求意见稿）</w:t>
      </w:r>
    </w:p>
    <w:p w:rsidR="00DD0803" w:rsidRDefault="00DD0803">
      <w:pPr>
        <w:rPr>
          <w:color w:val="000000"/>
          <w:lang w:eastAsia="zh-CN"/>
        </w:rPr>
      </w:pPr>
    </w:p>
    <w:p w:rsidR="00DD0803" w:rsidRDefault="00DD0803">
      <w:pPr>
        <w:jc w:val="center"/>
        <w:rPr>
          <w:color w:val="000000"/>
          <w:sz w:val="30"/>
          <w:szCs w:val="30"/>
          <w:lang w:eastAsia="zh-CN"/>
        </w:rPr>
      </w:pPr>
    </w:p>
    <w:p w:rsidR="00DD0803" w:rsidRDefault="00DD0803">
      <w:pPr>
        <w:rPr>
          <w:color w:val="000000"/>
          <w:lang w:eastAsia="zh-CN"/>
        </w:rPr>
      </w:pPr>
    </w:p>
    <w:p w:rsidR="00DD0803" w:rsidRDefault="00DD0803">
      <w:pPr>
        <w:rPr>
          <w:color w:val="000000"/>
          <w:lang w:eastAsia="zh-CN"/>
        </w:rPr>
      </w:pPr>
    </w:p>
    <w:p w:rsidR="00DD0803" w:rsidRDefault="00DD0803">
      <w:pPr>
        <w:rPr>
          <w:color w:val="000000"/>
          <w:lang w:eastAsia="zh-CN"/>
        </w:rPr>
      </w:pPr>
    </w:p>
    <w:p w:rsidR="00DD0803" w:rsidRDefault="00DD0803">
      <w:pPr>
        <w:rPr>
          <w:color w:val="000000"/>
          <w:lang w:eastAsia="zh-CN"/>
        </w:rPr>
      </w:pPr>
    </w:p>
    <w:p w:rsidR="00DD0803" w:rsidRDefault="00DD0803">
      <w:pPr>
        <w:rPr>
          <w:color w:val="000000"/>
          <w:lang w:eastAsia="zh-CN"/>
        </w:rPr>
      </w:pPr>
    </w:p>
    <w:p w:rsidR="00DD0803" w:rsidRDefault="00DD0803">
      <w:pPr>
        <w:rPr>
          <w:color w:val="000000"/>
          <w:lang w:eastAsia="zh-CN"/>
        </w:rPr>
      </w:pPr>
    </w:p>
    <w:p w:rsidR="00DD0803" w:rsidRDefault="00DD0803">
      <w:pPr>
        <w:rPr>
          <w:color w:val="000000"/>
          <w:lang w:eastAsia="zh-CN"/>
        </w:rPr>
      </w:pPr>
    </w:p>
    <w:p w:rsidR="00DD0803" w:rsidRDefault="00DD0803">
      <w:pPr>
        <w:rPr>
          <w:color w:val="000000"/>
          <w:lang w:eastAsia="zh-CN"/>
        </w:rPr>
      </w:pPr>
    </w:p>
    <w:p w:rsidR="00DD0803" w:rsidRDefault="00000000">
      <w:pPr>
        <w:pBdr>
          <w:bottom w:val="single" w:sz="12" w:space="6" w:color="000000"/>
        </w:pBdr>
        <w:rPr>
          <w:color w:val="000000"/>
          <w:lang w:eastAsia="zh-CN"/>
        </w:rPr>
      </w:pPr>
      <w:r>
        <w:rPr>
          <w:color w:val="000000"/>
          <w:sz w:val="28"/>
          <w:szCs w:val="28"/>
          <w:lang w:eastAsia="zh-CN"/>
        </w:rPr>
        <w:t>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ascii="黑体" w:eastAsia="黑体" w:cs="黑体" w:hint="eastAsia"/>
          <w:color w:val="000000"/>
          <w:sz w:val="28"/>
          <w:szCs w:val="28"/>
          <w:lang w:eastAsia="zh-CN"/>
        </w:rPr>
        <w:t>发布</w:t>
      </w:r>
      <w:r>
        <w:rPr>
          <w:color w:val="000000"/>
          <w:sz w:val="28"/>
          <w:szCs w:val="28"/>
          <w:lang w:eastAsia="zh-CN"/>
        </w:rPr>
        <w:t xml:space="preserve">                          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ascii="黑体" w:eastAsia="黑体" w:cs="黑体" w:hint="eastAsia"/>
          <w:color w:val="000000"/>
          <w:sz w:val="28"/>
          <w:szCs w:val="28"/>
          <w:lang w:eastAsia="zh-CN"/>
        </w:rPr>
        <w:t>实施</w:t>
      </w:r>
    </w:p>
    <w:p w:rsidR="00DD0803" w:rsidRDefault="00DD0803">
      <w:pPr>
        <w:jc w:val="center"/>
        <w:rPr>
          <w:rFonts w:ascii="仿宋_GB2312" w:eastAsia="仿宋_GB2312"/>
          <w:color w:val="000000"/>
          <w:w w:val="150"/>
          <w:lang w:eastAsia="zh-CN"/>
        </w:rPr>
      </w:pPr>
    </w:p>
    <w:tbl>
      <w:tblPr>
        <w:tblW w:w="0" w:type="auto"/>
        <w:jc w:val="center"/>
        <w:tblLayout w:type="fixed"/>
        <w:tblLook w:val="04A0" w:firstRow="1" w:lastRow="0" w:firstColumn="1" w:lastColumn="0" w:noHBand="0" w:noVBand="1"/>
      </w:tblPr>
      <w:tblGrid>
        <w:gridCol w:w="6637"/>
        <w:gridCol w:w="964"/>
      </w:tblGrid>
      <w:tr w:rsidR="00DD0803">
        <w:trPr>
          <w:trHeight w:val="832"/>
          <w:jc w:val="center"/>
        </w:trPr>
        <w:tc>
          <w:tcPr>
            <w:tcW w:w="6637" w:type="dxa"/>
          </w:tcPr>
          <w:p w:rsidR="00DD0803" w:rsidRDefault="00000000">
            <w:pPr>
              <w:pStyle w:val="a5"/>
              <w:jc w:val="center"/>
              <w:rPr>
                <w:rFonts w:ascii="Times New Roman" w:eastAsia="仿宋_GB2312" w:hAnsi="Times New Roman"/>
                <w:color w:val="000000"/>
                <w:w w:val="150"/>
                <w:sz w:val="32"/>
                <w:szCs w:val="32"/>
                <w:lang w:eastAsia="zh-CN" w:bidi="en-US"/>
              </w:rPr>
            </w:pPr>
            <w:r>
              <w:rPr>
                <w:rFonts w:ascii="黑体" w:eastAsia="黑体" w:hAnsi="黑体" w:cs="黑体" w:hint="eastAsia"/>
                <w:color w:val="000000"/>
                <w:w w:val="150"/>
                <w:sz w:val="32"/>
                <w:szCs w:val="32"/>
                <w:lang w:eastAsia="zh-CN" w:bidi="en-US"/>
              </w:rPr>
              <w:t>中国实验动物学会 发布</w:t>
            </w:r>
          </w:p>
        </w:tc>
        <w:tc>
          <w:tcPr>
            <w:tcW w:w="964" w:type="dxa"/>
            <w:vAlign w:val="center"/>
          </w:tcPr>
          <w:p w:rsidR="00DD0803" w:rsidRDefault="00DD0803">
            <w:pPr>
              <w:pStyle w:val="a5"/>
              <w:spacing w:line="160" w:lineRule="atLeast"/>
              <w:rPr>
                <w:rFonts w:ascii="Times New Roman" w:eastAsia="仿宋_GB2312" w:hAnsi="Times New Roman"/>
                <w:color w:val="000000"/>
                <w:w w:val="150"/>
                <w:lang w:eastAsia="zh-CN" w:bidi="en-US"/>
              </w:rPr>
            </w:pPr>
          </w:p>
        </w:tc>
      </w:tr>
    </w:tbl>
    <w:p w:rsidR="00DD0803" w:rsidRDefault="00DD0803">
      <w:pPr>
        <w:jc w:val="center"/>
        <w:rPr>
          <w:rFonts w:ascii="仿宋_GB2312" w:eastAsia="仿宋_GB2312"/>
          <w:color w:val="000000"/>
          <w:w w:val="150"/>
          <w:lang w:eastAsia="zh-CN"/>
        </w:rPr>
      </w:pPr>
    </w:p>
    <w:p w:rsidR="00DD0803" w:rsidRDefault="00DD0803">
      <w:pPr>
        <w:jc w:val="center"/>
        <w:rPr>
          <w:rFonts w:ascii="黑体" w:eastAsia="黑体"/>
          <w:color w:val="000000"/>
          <w:sz w:val="28"/>
          <w:szCs w:val="28"/>
          <w:lang w:eastAsia="zh-CN"/>
        </w:rPr>
        <w:sectPr w:rsidR="00DD0803">
          <w:headerReference w:type="even" r:id="rId8"/>
          <w:headerReference w:type="default" r:id="rId9"/>
          <w:footerReference w:type="default" r:id="rId10"/>
          <w:headerReference w:type="first" r:id="rId11"/>
          <w:footerReference w:type="first" r:id="rId12"/>
          <w:pgSz w:w="11906" w:h="16838"/>
          <w:pgMar w:top="1440" w:right="1797" w:bottom="1440" w:left="1797" w:header="851" w:footer="992" w:gutter="0"/>
          <w:pgNumType w:start="0"/>
          <w:cols w:space="720"/>
          <w:titlePg/>
          <w:docGrid w:type="linesAndChars" w:linePitch="312"/>
        </w:sectPr>
      </w:pPr>
    </w:p>
    <w:p w:rsidR="00DD0803" w:rsidRDefault="00DD0803">
      <w:pPr>
        <w:jc w:val="center"/>
        <w:rPr>
          <w:color w:val="000000"/>
          <w:spacing w:val="50"/>
          <w:lang w:eastAsia="zh-CN"/>
        </w:rPr>
      </w:pPr>
    </w:p>
    <w:p w:rsidR="00DD0803" w:rsidRDefault="00000000">
      <w:pPr>
        <w:jc w:val="center"/>
        <w:rPr>
          <w:rFonts w:eastAsia="黑体"/>
          <w:color w:val="000000"/>
          <w:sz w:val="32"/>
          <w:szCs w:val="32"/>
          <w:lang w:eastAsia="zh-CN"/>
        </w:rPr>
      </w:pPr>
      <w:r>
        <w:rPr>
          <w:rFonts w:eastAsia="黑体" w:cs="黑体" w:hint="eastAsia"/>
          <w:color w:val="000000"/>
          <w:sz w:val="32"/>
          <w:szCs w:val="32"/>
          <w:lang w:eastAsia="zh-CN"/>
        </w:rPr>
        <w:t>前</w:t>
      </w:r>
      <w:r>
        <w:rPr>
          <w:rFonts w:eastAsia="黑体"/>
          <w:color w:val="000000"/>
          <w:sz w:val="32"/>
          <w:szCs w:val="32"/>
          <w:lang w:eastAsia="zh-CN"/>
        </w:rPr>
        <w:t xml:space="preserve">  </w:t>
      </w:r>
      <w:r>
        <w:rPr>
          <w:rFonts w:eastAsia="黑体" w:cs="黑体" w:hint="eastAsia"/>
          <w:color w:val="000000"/>
          <w:sz w:val="32"/>
          <w:szCs w:val="32"/>
          <w:lang w:eastAsia="zh-CN"/>
        </w:rPr>
        <w:t>言</w:t>
      </w:r>
    </w:p>
    <w:p w:rsidR="00DD0803" w:rsidRDefault="00DD0803">
      <w:pPr>
        <w:rPr>
          <w:color w:val="000000"/>
          <w:lang w:eastAsia="zh-CN"/>
        </w:rPr>
      </w:pPr>
    </w:p>
    <w:p w:rsidR="00DD0803" w:rsidRDefault="00000000">
      <w:pPr>
        <w:pStyle w:val="a4"/>
        <w:spacing w:line="360" w:lineRule="auto"/>
        <w:ind w:firstLine="437"/>
        <w:rPr>
          <w:rFonts w:ascii="Times New Roman" w:hAnsi="Times New Roman" w:cs="Times New Roman"/>
          <w:lang w:eastAsia="zh-CN"/>
        </w:rPr>
      </w:pPr>
      <w:r>
        <w:rPr>
          <w:rFonts w:ascii="Times New Roman" w:hAnsi="Times New Roman" w:cs="Times New Roman"/>
          <w:lang w:eastAsia="zh-CN"/>
        </w:rPr>
        <w:t>本文件按照</w:t>
      </w:r>
      <w:r>
        <w:rPr>
          <w:rFonts w:ascii="Times New Roman" w:hAnsi="Times New Roman" w:cs="Times New Roman"/>
          <w:lang w:eastAsia="zh-CN"/>
        </w:rPr>
        <w:t>GB/T 1.1</w:t>
      </w:r>
      <w:r>
        <w:rPr>
          <w:rFonts w:ascii="Times New Roman" w:hAnsi="Times New Roman" w:cs="Times New Roman"/>
          <w:spacing w:val="-4"/>
          <w:lang w:eastAsia="zh-CN"/>
        </w:rPr>
        <w:t>—</w:t>
      </w:r>
      <w:r>
        <w:rPr>
          <w:rFonts w:ascii="Times New Roman" w:hAnsi="Times New Roman" w:cs="Times New Roman"/>
          <w:lang w:eastAsia="zh-CN"/>
        </w:rPr>
        <w:t>2020</w:t>
      </w:r>
      <w:r>
        <w:rPr>
          <w:rFonts w:ascii="Times New Roman" w:hAnsi="Times New Roman" w:cs="Times New Roman"/>
          <w:lang w:eastAsia="zh-CN"/>
        </w:rPr>
        <w:t>《标准化工作导则</w:t>
      </w:r>
      <w:r>
        <w:rPr>
          <w:rFonts w:ascii="Times New Roman" w:hAnsi="Times New Roman" w:cs="Times New Roman"/>
          <w:lang w:eastAsia="zh-CN"/>
        </w:rPr>
        <w:t xml:space="preserve">  </w:t>
      </w:r>
      <w:r>
        <w:rPr>
          <w:rFonts w:ascii="Times New Roman" w:hAnsi="Times New Roman" w:cs="Times New Roman"/>
          <w:lang w:eastAsia="zh-CN"/>
        </w:rPr>
        <w:t>第</w:t>
      </w:r>
      <w:r>
        <w:rPr>
          <w:rFonts w:ascii="Times New Roman" w:hAnsi="Times New Roman" w:cs="Times New Roman"/>
          <w:lang w:eastAsia="zh-CN"/>
        </w:rPr>
        <w:t>1</w:t>
      </w:r>
      <w:r>
        <w:rPr>
          <w:rFonts w:ascii="Times New Roman" w:hAnsi="Times New Roman" w:cs="Times New Roman"/>
          <w:lang w:eastAsia="zh-CN"/>
        </w:rPr>
        <w:t>部分：标准化文件的结构和起草规则》的规定起草。</w:t>
      </w:r>
    </w:p>
    <w:p w:rsidR="00DD0803" w:rsidRDefault="00000000">
      <w:pPr>
        <w:pStyle w:val="a4"/>
        <w:spacing w:line="360" w:lineRule="auto"/>
        <w:ind w:firstLine="437"/>
        <w:rPr>
          <w:rFonts w:ascii="Times New Roman" w:hAnsi="Times New Roman" w:cs="Times New Roman"/>
          <w:lang w:eastAsia="zh-CN"/>
        </w:rPr>
      </w:pPr>
      <w:r>
        <w:rPr>
          <w:rFonts w:ascii="Times New Roman" w:hAnsi="Times New Roman" w:cs="Times New Roman"/>
          <w:color w:val="000000"/>
          <w:lang w:eastAsia="zh-CN"/>
        </w:rPr>
        <w:t>请注意本文件的某些内容可能涉及专利。本文件的发布机构不承担识别专利的责任。</w:t>
      </w:r>
    </w:p>
    <w:p w:rsidR="00DD0803" w:rsidRDefault="00000000">
      <w:pPr>
        <w:spacing w:line="360" w:lineRule="auto"/>
        <w:ind w:firstLine="435"/>
        <w:rPr>
          <w:color w:val="000000"/>
          <w:sz w:val="21"/>
          <w:szCs w:val="21"/>
          <w:lang w:eastAsia="zh-CN"/>
        </w:rPr>
      </w:pPr>
      <w:r>
        <w:rPr>
          <w:color w:val="000000"/>
          <w:sz w:val="21"/>
          <w:szCs w:val="21"/>
          <w:lang w:eastAsia="zh-CN"/>
        </w:rPr>
        <w:t>本文件由中国实验动物学会归口。</w:t>
      </w:r>
    </w:p>
    <w:p w:rsidR="00DD0803" w:rsidRDefault="00000000">
      <w:pPr>
        <w:spacing w:line="360" w:lineRule="auto"/>
        <w:ind w:firstLine="435"/>
        <w:rPr>
          <w:color w:val="000000"/>
          <w:sz w:val="21"/>
          <w:szCs w:val="21"/>
          <w:lang w:eastAsia="zh-CN"/>
        </w:rPr>
      </w:pPr>
      <w:r>
        <w:rPr>
          <w:color w:val="000000"/>
          <w:sz w:val="21"/>
          <w:szCs w:val="21"/>
          <w:lang w:eastAsia="zh-CN"/>
        </w:rPr>
        <w:t>本文件由全国实验动物标准化技术委员会（</w:t>
      </w:r>
      <w:r>
        <w:rPr>
          <w:color w:val="000000"/>
          <w:sz w:val="21"/>
          <w:szCs w:val="21"/>
          <w:lang w:eastAsia="zh-CN"/>
        </w:rPr>
        <w:t>SAC/TC281</w:t>
      </w:r>
      <w:r>
        <w:rPr>
          <w:color w:val="000000"/>
          <w:sz w:val="21"/>
          <w:szCs w:val="21"/>
          <w:lang w:eastAsia="zh-CN"/>
        </w:rPr>
        <w:t>）技术审查。</w:t>
      </w:r>
    </w:p>
    <w:p w:rsidR="00DD0803" w:rsidRDefault="00000000">
      <w:pPr>
        <w:spacing w:line="360" w:lineRule="auto"/>
        <w:ind w:firstLine="435"/>
        <w:rPr>
          <w:color w:val="000000"/>
          <w:sz w:val="21"/>
          <w:szCs w:val="21"/>
          <w:lang w:eastAsia="zh-CN"/>
        </w:rPr>
      </w:pPr>
      <w:r>
        <w:rPr>
          <w:color w:val="000000"/>
          <w:sz w:val="21"/>
          <w:szCs w:val="21"/>
          <w:lang w:eastAsia="zh-CN"/>
        </w:rPr>
        <w:t>本文件由中国实验动物学会实验动物标准化专业委员会提出并组织起草。</w:t>
      </w:r>
    </w:p>
    <w:p w:rsidR="00DD0803" w:rsidRDefault="00000000">
      <w:pPr>
        <w:spacing w:line="360" w:lineRule="auto"/>
        <w:ind w:firstLine="435"/>
        <w:rPr>
          <w:color w:val="000000"/>
          <w:sz w:val="21"/>
          <w:szCs w:val="21"/>
          <w:lang w:eastAsia="zh-CN"/>
        </w:rPr>
      </w:pPr>
      <w:r>
        <w:rPr>
          <w:color w:val="000000"/>
          <w:sz w:val="21"/>
          <w:szCs w:val="21"/>
          <w:lang w:eastAsia="zh-CN"/>
        </w:rPr>
        <w:t>本文件起草单位：</w:t>
      </w:r>
      <w:ins w:id="3" w:author="行 张" w:date="2024-12-15T15:48:00Z" w16du:dateUtc="2024-12-15T07:48:00Z">
        <w:r w:rsidR="00A56692">
          <w:rPr>
            <w:color w:val="000000"/>
            <w:sz w:val="21"/>
            <w:szCs w:val="21"/>
            <w:lang w:eastAsia="zh-CN"/>
          </w:rPr>
          <w:t>金凤实验室</w:t>
        </w:r>
      </w:ins>
      <w:ins w:id="4" w:author="行 张" w:date="2024-12-15T16:52:00Z" w16du:dateUtc="2024-12-15T08:52:00Z">
        <w:r w:rsidR="00890661">
          <w:rPr>
            <w:rFonts w:hint="eastAsia"/>
            <w:color w:val="000000"/>
            <w:sz w:val="21"/>
            <w:szCs w:val="21"/>
            <w:lang w:eastAsia="zh-CN"/>
          </w:rPr>
          <w:t>&amp;</w:t>
        </w:r>
      </w:ins>
      <w:ins w:id="5" w:author="行 张" w:date="2024-12-15T15:48:00Z" w16du:dateUtc="2024-12-15T07:48:00Z">
        <w:r w:rsidR="00A56692">
          <w:rPr>
            <w:rFonts w:hint="eastAsia"/>
            <w:color w:val="000000"/>
            <w:sz w:val="21"/>
            <w:szCs w:val="21"/>
            <w:lang w:eastAsia="zh-CN"/>
          </w:rPr>
          <w:t>渝粤病理科学研究中心、</w:t>
        </w:r>
      </w:ins>
      <w:r>
        <w:rPr>
          <w:color w:val="000000"/>
          <w:sz w:val="21"/>
          <w:szCs w:val="21"/>
          <w:lang w:eastAsia="zh-CN"/>
        </w:rPr>
        <w:t>中山大学附属第一医院、</w:t>
      </w:r>
      <w:del w:id="6" w:author="行 张" w:date="2024-12-15T15:48:00Z" w16du:dateUtc="2024-12-15T07:48:00Z">
        <w:r w:rsidDel="00A56692">
          <w:rPr>
            <w:color w:val="000000"/>
            <w:sz w:val="21"/>
            <w:szCs w:val="21"/>
            <w:lang w:eastAsia="zh-CN"/>
          </w:rPr>
          <w:delText>金凤实验室</w:delText>
        </w:r>
      </w:del>
      <w:del w:id="7" w:author="行 张" w:date="2024-12-15T23:09:00Z" w16du:dateUtc="2024-12-15T15:09:00Z">
        <w:r w:rsidDel="00C071E6">
          <w:rPr>
            <w:color w:val="000000"/>
            <w:sz w:val="21"/>
            <w:szCs w:val="21"/>
            <w:lang w:eastAsia="zh-CN"/>
          </w:rPr>
          <w:delText>、</w:delText>
        </w:r>
      </w:del>
      <w:r>
        <w:rPr>
          <w:color w:val="000000"/>
          <w:sz w:val="21"/>
          <w:szCs w:val="21"/>
          <w:lang w:eastAsia="zh-CN"/>
        </w:rPr>
        <w:t>华南师范大学、华中农业大学、上海</w:t>
      </w:r>
      <w:ins w:id="8" w:author="行 张" w:date="2024-12-15T17:08:00Z" w16du:dateUtc="2024-12-15T09:08:00Z">
        <w:r w:rsidR="006F33DC">
          <w:rPr>
            <w:rFonts w:hint="eastAsia"/>
            <w:color w:val="000000"/>
            <w:sz w:val="21"/>
            <w:szCs w:val="21"/>
            <w:lang w:eastAsia="zh-CN"/>
          </w:rPr>
          <w:t>市</w:t>
        </w:r>
      </w:ins>
      <w:r>
        <w:rPr>
          <w:color w:val="000000"/>
          <w:sz w:val="21"/>
          <w:szCs w:val="21"/>
          <w:lang w:eastAsia="zh-CN"/>
        </w:rPr>
        <w:t>第十人民医院。</w:t>
      </w:r>
    </w:p>
    <w:p w:rsidR="00DD0803" w:rsidRDefault="00000000">
      <w:pPr>
        <w:spacing w:line="360" w:lineRule="auto"/>
        <w:ind w:firstLine="435"/>
        <w:rPr>
          <w:color w:val="000000"/>
          <w:sz w:val="21"/>
          <w:szCs w:val="21"/>
          <w:lang w:eastAsia="zh-CN"/>
        </w:rPr>
      </w:pPr>
      <w:r>
        <w:rPr>
          <w:color w:val="000000"/>
          <w:sz w:val="21"/>
          <w:szCs w:val="21"/>
          <w:lang w:eastAsia="zh-CN"/>
        </w:rPr>
        <w:t>本文件主要起草人：魏泓、</w:t>
      </w:r>
      <w:r w:rsidR="00271A85">
        <w:rPr>
          <w:rFonts w:hint="eastAsia"/>
          <w:color w:val="000000"/>
          <w:sz w:val="21"/>
          <w:szCs w:val="21"/>
          <w:lang w:eastAsia="zh-CN"/>
        </w:rPr>
        <w:t>张行、</w:t>
      </w:r>
      <w:ins w:id="9" w:author="行 张" w:date="2024-12-15T20:13:00Z" w16du:dateUtc="2024-12-15T12:13:00Z">
        <w:r w:rsidR="00734CB9">
          <w:rPr>
            <w:color w:val="000000"/>
            <w:sz w:val="21"/>
            <w:szCs w:val="21"/>
            <w:lang w:eastAsia="zh-CN"/>
          </w:rPr>
          <w:t>王璋、</w:t>
        </w:r>
      </w:ins>
      <w:ins w:id="10" w:author="行 张" w:date="2024-12-15T15:47:00Z" w16du:dateUtc="2024-12-15T07:47:00Z">
        <w:r w:rsidR="00271A85">
          <w:rPr>
            <w:color w:val="000000"/>
            <w:sz w:val="21"/>
            <w:szCs w:val="21"/>
            <w:lang w:eastAsia="zh-CN"/>
          </w:rPr>
          <w:t>杨雨婷、</w:t>
        </w:r>
      </w:ins>
      <w:del w:id="11" w:author="行 张" w:date="2024-12-15T16:43:00Z" w16du:dateUtc="2024-12-15T08:43:00Z">
        <w:r w:rsidDel="001450FF">
          <w:rPr>
            <w:color w:val="000000"/>
            <w:sz w:val="21"/>
            <w:szCs w:val="21"/>
            <w:lang w:eastAsia="zh-CN"/>
          </w:rPr>
          <w:delText>商海涛、</w:delText>
        </w:r>
      </w:del>
      <w:del w:id="12" w:author="行 张" w:date="2024-12-15T15:47:00Z" w16du:dateUtc="2024-12-15T07:47:00Z">
        <w:r w:rsidDel="00271A85">
          <w:rPr>
            <w:color w:val="000000"/>
            <w:sz w:val="21"/>
            <w:szCs w:val="21"/>
            <w:lang w:eastAsia="zh-CN"/>
          </w:rPr>
          <w:delText>杨雨婷、</w:delText>
        </w:r>
      </w:del>
      <w:del w:id="13" w:author="行 张" w:date="2024-12-15T20:13:00Z" w16du:dateUtc="2024-12-15T12:13:00Z">
        <w:r w:rsidDel="00734CB9">
          <w:rPr>
            <w:color w:val="000000"/>
            <w:sz w:val="21"/>
            <w:szCs w:val="21"/>
            <w:lang w:eastAsia="zh-CN"/>
          </w:rPr>
          <w:delText>王璋、</w:delText>
        </w:r>
      </w:del>
      <w:ins w:id="14" w:author="行 张" w:date="2024-12-15T15:47:00Z" w16du:dateUtc="2024-12-15T07:47:00Z">
        <w:r w:rsidR="00271A85">
          <w:rPr>
            <w:rFonts w:hint="eastAsia"/>
            <w:color w:val="000000"/>
            <w:sz w:val="21"/>
            <w:szCs w:val="21"/>
            <w:lang w:eastAsia="zh-CN"/>
          </w:rPr>
          <w:t>杨亚鹏、</w:t>
        </w:r>
      </w:ins>
      <w:ins w:id="15" w:author="行 张" w:date="2024-12-15T16:46:00Z" w16du:dateUtc="2024-12-15T08:46:00Z">
        <w:r w:rsidR="001450FF">
          <w:rPr>
            <w:rFonts w:hint="eastAsia"/>
            <w:color w:val="000000"/>
            <w:sz w:val="21"/>
            <w:szCs w:val="21"/>
            <w:lang w:eastAsia="zh-CN"/>
          </w:rPr>
          <w:t>田晶晶、</w:t>
        </w:r>
      </w:ins>
      <w:ins w:id="16" w:author="行 张" w:date="2024-12-15T16:43:00Z" w16du:dateUtc="2024-12-15T08:43:00Z">
        <w:r w:rsidR="001450FF">
          <w:rPr>
            <w:color w:val="000000"/>
            <w:sz w:val="21"/>
            <w:szCs w:val="21"/>
            <w:lang w:eastAsia="zh-CN"/>
          </w:rPr>
          <w:t>商海涛、</w:t>
        </w:r>
      </w:ins>
      <w:ins w:id="17" w:author="行 张" w:date="2024-12-15T15:47:00Z" w16du:dateUtc="2024-12-15T07:47:00Z">
        <w:r w:rsidR="00271A85">
          <w:rPr>
            <w:rFonts w:hint="eastAsia"/>
            <w:color w:val="000000"/>
            <w:sz w:val="21"/>
            <w:szCs w:val="21"/>
            <w:lang w:eastAsia="zh-CN"/>
          </w:rPr>
          <w:t>武志峰、</w:t>
        </w:r>
      </w:ins>
      <w:ins w:id="18" w:author="行 张" w:date="2024-12-20T17:54:00Z" w16du:dateUtc="2024-12-20T09:54:00Z">
        <w:r w:rsidR="00B954E7">
          <w:rPr>
            <w:color w:val="000000"/>
            <w:sz w:val="21"/>
            <w:szCs w:val="21"/>
            <w:lang w:eastAsia="zh-CN"/>
          </w:rPr>
          <w:t>谭向、</w:t>
        </w:r>
      </w:ins>
      <w:r>
        <w:rPr>
          <w:color w:val="000000"/>
          <w:sz w:val="21"/>
          <w:szCs w:val="21"/>
          <w:lang w:eastAsia="zh-CN"/>
        </w:rPr>
        <w:t>冯锐沛、吴鹏辉、</w:t>
      </w:r>
      <w:del w:id="19" w:author="行 张" w:date="2024-12-20T18:02:00Z" w16du:dateUtc="2024-12-20T10:02:00Z">
        <w:r w:rsidDel="00AE1BCA">
          <w:rPr>
            <w:color w:val="000000"/>
            <w:sz w:val="21"/>
            <w:szCs w:val="21"/>
            <w:lang w:eastAsia="zh-CN"/>
          </w:rPr>
          <w:delText>谭向、</w:delText>
        </w:r>
      </w:del>
      <w:r>
        <w:rPr>
          <w:color w:val="000000"/>
          <w:sz w:val="21"/>
          <w:szCs w:val="21"/>
          <w:lang w:eastAsia="zh-CN"/>
        </w:rPr>
        <w:t>李经强。</w:t>
      </w:r>
    </w:p>
    <w:p w:rsidR="00DD0803" w:rsidRDefault="00DD0803">
      <w:pPr>
        <w:spacing w:line="360" w:lineRule="auto"/>
        <w:ind w:firstLine="435"/>
        <w:rPr>
          <w:rFonts w:ascii="宋体"/>
          <w:color w:val="000000"/>
          <w:lang w:eastAsia="zh-CN"/>
        </w:rPr>
      </w:pPr>
    </w:p>
    <w:p w:rsidR="00DD0803" w:rsidRDefault="00DD0803">
      <w:pPr>
        <w:spacing w:line="360" w:lineRule="auto"/>
        <w:ind w:firstLine="435"/>
        <w:rPr>
          <w:color w:val="000000"/>
          <w:lang w:eastAsia="zh-CN"/>
        </w:rPr>
        <w:sectPr w:rsidR="00DD0803">
          <w:headerReference w:type="first" r:id="rId13"/>
          <w:pgSz w:w="11906" w:h="16838"/>
          <w:pgMar w:top="1440" w:right="1797" w:bottom="1440" w:left="1797" w:header="851" w:footer="992" w:gutter="0"/>
          <w:pgNumType w:start="0"/>
          <w:cols w:space="720"/>
          <w:titlePg/>
          <w:docGrid w:type="linesAndChars" w:linePitch="312"/>
        </w:sectPr>
      </w:pPr>
    </w:p>
    <w:p w:rsidR="00DD0803" w:rsidRDefault="00000000">
      <w:pPr>
        <w:pStyle w:val="1"/>
        <w:jc w:val="center"/>
        <w:rPr>
          <w:rFonts w:ascii="黑体" w:eastAsia="黑体" w:hAnsi="黑体" w:hint="eastAsia"/>
          <w:b w:val="0"/>
          <w:bCs w:val="0"/>
          <w:lang w:eastAsia="zh-Hans"/>
        </w:rPr>
      </w:pPr>
      <w:r>
        <w:rPr>
          <w:rFonts w:ascii="黑体" w:eastAsia="黑体" w:hAnsi="黑体" w:hint="eastAsia"/>
          <w:b w:val="0"/>
          <w:bCs w:val="0"/>
          <w:lang w:eastAsia="zh-CN"/>
        </w:rPr>
        <w:lastRenderedPageBreak/>
        <w:t xml:space="preserve">实验动物 </w:t>
      </w:r>
      <w:ins w:id="20" w:author="行 张" w:date="2024-12-15T17:10:00Z" w16du:dateUtc="2024-12-15T09:10:00Z">
        <w:r w:rsidR="004A561A" w:rsidRPr="004A561A">
          <w:rPr>
            <w:rFonts w:ascii="黑体" w:eastAsia="黑体" w:hAnsi="黑体" w:hint="eastAsia"/>
            <w:b w:val="0"/>
            <w:bCs w:val="0"/>
            <w:lang w:eastAsia="zh-CN"/>
          </w:rPr>
          <w:t>呼吸道微生物移植小鼠模型制备与评价规范</w:t>
        </w:r>
      </w:ins>
      <w:del w:id="21" w:author="行 张" w:date="2024-12-15T17:10:00Z" w16du:dateUtc="2024-12-15T09:10:00Z">
        <w:r w:rsidDel="004A561A">
          <w:rPr>
            <w:rFonts w:ascii="黑体" w:eastAsia="黑体" w:hAnsi="黑体" w:hint="eastAsia"/>
            <w:b w:val="0"/>
            <w:bCs w:val="0"/>
            <w:lang w:eastAsia="zh-CN"/>
          </w:rPr>
          <w:delText>无菌小鼠呼吸道</w:delText>
        </w:r>
        <w:r w:rsidDel="004A561A">
          <w:rPr>
            <w:rFonts w:ascii="黑体" w:eastAsia="黑体" w:hAnsi="黑体" w:hint="eastAsia"/>
            <w:b w:val="0"/>
            <w:bCs w:val="0"/>
            <w:lang w:eastAsia="zh-Hans"/>
          </w:rPr>
          <w:delText>微生物</w:delText>
        </w:r>
        <w:r w:rsidDel="004A561A">
          <w:rPr>
            <w:rFonts w:ascii="黑体" w:eastAsia="黑体" w:hAnsi="黑体" w:hint="eastAsia"/>
            <w:b w:val="0"/>
            <w:bCs w:val="0"/>
            <w:lang w:eastAsia="zh-CN"/>
          </w:rPr>
          <w:delText>移植</w:delText>
        </w:r>
        <w:r w:rsidDel="004A561A">
          <w:rPr>
            <w:rFonts w:ascii="黑体" w:eastAsia="黑体" w:hAnsi="黑体" w:hint="eastAsia"/>
            <w:b w:val="0"/>
            <w:bCs w:val="0"/>
            <w:lang w:eastAsia="zh-Hans"/>
          </w:rPr>
          <w:delText>模型制备和评价规范</w:delText>
        </w:r>
      </w:del>
    </w:p>
    <w:p w:rsidR="00DD0803" w:rsidRDefault="00DD0803">
      <w:pPr>
        <w:spacing w:line="360" w:lineRule="auto"/>
        <w:ind w:firstLineChars="200" w:firstLine="422"/>
        <w:rPr>
          <w:b/>
          <w:bCs/>
          <w:color w:val="000000"/>
          <w:sz w:val="21"/>
          <w:lang w:eastAsia="zh-CN"/>
        </w:rPr>
      </w:pPr>
    </w:p>
    <w:p w:rsidR="00DD0803" w:rsidRDefault="00000000">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1  范围</w:t>
      </w:r>
    </w:p>
    <w:p w:rsidR="00DD0803" w:rsidRDefault="00000000">
      <w:pPr>
        <w:spacing w:line="360" w:lineRule="auto"/>
        <w:ind w:firstLineChars="200" w:firstLine="420"/>
        <w:rPr>
          <w:color w:val="000000"/>
          <w:sz w:val="21"/>
          <w:lang w:eastAsia="zh-CN"/>
        </w:rPr>
      </w:pPr>
      <w:r>
        <w:rPr>
          <w:rFonts w:hint="eastAsia"/>
          <w:color w:val="000000"/>
          <w:sz w:val="21"/>
          <w:lang w:eastAsia="zh-CN"/>
        </w:rPr>
        <w:t>本文件规定了</w:t>
      </w:r>
      <w:del w:id="22" w:author="行 张" w:date="2024-12-15T17:11:00Z" w16du:dateUtc="2024-12-15T09:11:00Z">
        <w:r w:rsidDel="00960CF6">
          <w:rPr>
            <w:rFonts w:hint="eastAsia"/>
            <w:color w:val="000000"/>
            <w:sz w:val="21"/>
            <w:lang w:eastAsia="zh-CN"/>
          </w:rPr>
          <w:delText>无菌小鼠</w:delText>
        </w:r>
      </w:del>
      <w:r>
        <w:rPr>
          <w:rFonts w:hint="eastAsia"/>
          <w:color w:val="000000"/>
          <w:sz w:val="21"/>
          <w:lang w:eastAsia="zh-CN"/>
        </w:rPr>
        <w:t>呼吸道微生物移植</w:t>
      </w:r>
      <w:ins w:id="23" w:author="行 张" w:date="2024-12-15T17:11:00Z" w16du:dateUtc="2024-12-15T09:11:00Z">
        <w:r w:rsidR="00960CF6">
          <w:rPr>
            <w:rFonts w:hint="eastAsia"/>
            <w:color w:val="000000"/>
            <w:sz w:val="21"/>
            <w:lang w:eastAsia="zh-CN"/>
          </w:rPr>
          <w:t>小鼠</w:t>
        </w:r>
      </w:ins>
      <w:r>
        <w:rPr>
          <w:rFonts w:hint="eastAsia"/>
          <w:color w:val="000000"/>
          <w:sz w:val="21"/>
          <w:lang w:eastAsia="zh-CN"/>
        </w:rPr>
        <w:t>模型构建过程和实验方法。</w:t>
      </w:r>
    </w:p>
    <w:p w:rsidR="00DD0803" w:rsidRDefault="00000000">
      <w:pPr>
        <w:spacing w:line="360" w:lineRule="auto"/>
        <w:ind w:firstLineChars="200" w:firstLine="420"/>
        <w:rPr>
          <w:color w:val="000000"/>
          <w:sz w:val="21"/>
          <w:lang w:eastAsia="zh-CN"/>
        </w:rPr>
      </w:pPr>
      <w:r>
        <w:rPr>
          <w:rFonts w:hint="eastAsia"/>
          <w:color w:val="000000"/>
          <w:sz w:val="21"/>
          <w:lang w:eastAsia="zh-CN"/>
        </w:rPr>
        <w:t>本文件适用于应用</w:t>
      </w:r>
      <w:ins w:id="24" w:author="行 张" w:date="2024-12-15T19:53:00Z" w16du:dateUtc="2024-12-15T11:53:00Z">
        <w:r w:rsidR="00876FE1">
          <w:rPr>
            <w:rFonts w:hint="eastAsia"/>
            <w:color w:val="000000"/>
            <w:sz w:val="21"/>
            <w:lang w:eastAsia="zh-CN"/>
          </w:rPr>
          <w:t>无菌</w:t>
        </w:r>
      </w:ins>
      <w:del w:id="25" w:author="行 张" w:date="2024-12-15T17:13:00Z" w16du:dateUtc="2024-12-15T09:13:00Z">
        <w:r w:rsidDel="00BA2D64">
          <w:rPr>
            <w:rFonts w:hint="eastAsia"/>
            <w:color w:val="000000"/>
            <w:sz w:val="21"/>
            <w:lang w:eastAsia="zh-CN"/>
          </w:rPr>
          <w:delText>无菌</w:delText>
        </w:r>
      </w:del>
      <w:r>
        <w:rPr>
          <w:rFonts w:hint="eastAsia"/>
          <w:color w:val="000000"/>
          <w:sz w:val="21"/>
          <w:lang w:eastAsia="zh-CN"/>
        </w:rPr>
        <w:t>小鼠</w:t>
      </w:r>
      <w:ins w:id="26" w:author="行 张" w:date="2024-12-15T17:13:00Z" w16du:dateUtc="2024-12-15T09:13:00Z">
        <w:r w:rsidR="00BA2D64">
          <w:rPr>
            <w:rFonts w:hint="eastAsia"/>
            <w:color w:val="000000"/>
            <w:sz w:val="21"/>
            <w:lang w:eastAsia="zh-CN"/>
          </w:rPr>
          <w:t>模型</w:t>
        </w:r>
      </w:ins>
      <w:r>
        <w:rPr>
          <w:rFonts w:hint="eastAsia"/>
          <w:color w:val="000000"/>
          <w:sz w:val="21"/>
          <w:lang w:eastAsia="zh-CN"/>
        </w:rPr>
        <w:t>进行呼吸道微生物移植的实验操作及研究应用。</w:t>
      </w:r>
    </w:p>
    <w:p w:rsidR="00DD0803" w:rsidRDefault="00000000">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2  规范性引用文件</w:t>
      </w:r>
    </w:p>
    <w:p w:rsidR="00DD0803" w:rsidRDefault="00000000">
      <w:pPr>
        <w:pStyle w:val="a4"/>
        <w:spacing w:line="360" w:lineRule="auto"/>
        <w:ind w:firstLineChars="200" w:firstLine="404"/>
        <w:rPr>
          <w:rFonts w:ascii="Times New Roman" w:hAnsi="Times New Roman" w:cs="Times New Roman"/>
          <w:spacing w:val="-4"/>
          <w:lang w:eastAsia="zh-CN"/>
        </w:rPr>
      </w:pPr>
      <w:r>
        <w:rPr>
          <w:rFonts w:ascii="Times New Roman" w:hAnsi="Times New Roman" w:cs="Times New Roman"/>
          <w:spacing w:val="-4"/>
          <w:lang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DD0803" w:rsidRDefault="00000000">
      <w:pPr>
        <w:pStyle w:val="Default"/>
        <w:spacing w:line="360" w:lineRule="auto"/>
        <w:ind w:firstLineChars="200" w:firstLine="420"/>
        <w:rPr>
          <w:rFonts w:ascii="Times New Roman" w:hAnsi="Times New Roman" w:cs="Times New Roman"/>
          <w:kern w:val="2"/>
          <w:sz w:val="21"/>
        </w:rPr>
      </w:pPr>
      <w:r>
        <w:rPr>
          <w:rFonts w:ascii="Times New Roman" w:hAnsi="Times New Roman" w:cs="Times New Roman"/>
          <w:sz w:val="21"/>
        </w:rPr>
        <w:t xml:space="preserve">GB 19489 </w:t>
      </w:r>
      <w:ins w:id="27" w:author="行 张" w:date="2024-12-15T17:15:00Z" w16du:dateUtc="2024-12-15T09:15:00Z">
        <w:r w:rsidR="007A73B4">
          <w:rPr>
            <w:rFonts w:ascii="Times New Roman" w:hAnsi="Times New Roman" w:cs="Times New Roman" w:hint="eastAsia"/>
            <w:sz w:val="21"/>
          </w:rPr>
          <w:t xml:space="preserve">2008 </w:t>
        </w:r>
      </w:ins>
      <w:r>
        <w:rPr>
          <w:rFonts w:ascii="Times New Roman" w:hAnsi="Times New Roman" w:cs="Times New Roman"/>
          <w:sz w:val="21"/>
        </w:rPr>
        <w:t>实验室生物安全通用要求</w:t>
      </w:r>
    </w:p>
    <w:p w:rsidR="00DD0803" w:rsidRDefault="00000000">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3  术语和定义</w:t>
      </w:r>
    </w:p>
    <w:p w:rsidR="00DD0803" w:rsidRDefault="00000000">
      <w:pPr>
        <w:pStyle w:val="Default"/>
        <w:spacing w:line="360" w:lineRule="auto"/>
        <w:ind w:firstLineChars="200" w:firstLine="420"/>
        <w:rPr>
          <w:rFonts w:ascii="宋体" w:hAnsi="宋体" w:hint="eastAsia"/>
          <w:sz w:val="21"/>
        </w:rPr>
      </w:pPr>
      <w:r>
        <w:rPr>
          <w:rFonts w:ascii="宋体" w:hAnsi="宋体" w:hint="eastAsia"/>
          <w:sz w:val="21"/>
        </w:rPr>
        <w:t>以下术语</w:t>
      </w:r>
      <w:ins w:id="28" w:author="行 张" w:date="2024-12-15T17:18:00Z" w16du:dateUtc="2024-12-15T09:18:00Z">
        <w:r w:rsidR="004B07FD">
          <w:rPr>
            <w:rFonts w:ascii="宋体" w:hAnsi="宋体" w:hint="eastAsia"/>
            <w:sz w:val="21"/>
          </w:rPr>
          <w:t>、</w:t>
        </w:r>
      </w:ins>
      <w:del w:id="29" w:author="行 张" w:date="2024-12-15T17:18:00Z" w16du:dateUtc="2024-12-15T09:18:00Z">
        <w:r w:rsidDel="004B07FD">
          <w:rPr>
            <w:rFonts w:ascii="宋体" w:hAnsi="宋体" w:hint="eastAsia"/>
            <w:sz w:val="21"/>
          </w:rPr>
          <w:delText>和</w:delText>
        </w:r>
      </w:del>
      <w:r>
        <w:rPr>
          <w:rFonts w:ascii="宋体" w:hAnsi="宋体" w:hint="eastAsia"/>
          <w:sz w:val="21"/>
        </w:rPr>
        <w:t>定义</w:t>
      </w:r>
      <w:ins w:id="30" w:author="行 张" w:date="2024-12-15T17:18:00Z" w16du:dateUtc="2024-12-15T09:18:00Z">
        <w:r w:rsidR="004B07FD">
          <w:rPr>
            <w:rFonts w:ascii="宋体" w:hAnsi="宋体" w:hint="eastAsia"/>
            <w:sz w:val="21"/>
          </w:rPr>
          <w:t>及缩略语</w:t>
        </w:r>
      </w:ins>
      <w:r>
        <w:rPr>
          <w:rFonts w:ascii="宋体" w:hAnsi="宋体" w:hint="eastAsia"/>
          <w:sz w:val="21"/>
        </w:rPr>
        <w:t>适用于本文件。</w:t>
      </w:r>
    </w:p>
    <w:p w:rsidR="00DD0803" w:rsidRDefault="00000000">
      <w:pPr>
        <w:spacing w:line="360" w:lineRule="auto"/>
        <w:rPr>
          <w:rFonts w:ascii="黑体" w:eastAsia="黑体" w:hAnsi="黑体" w:cs="黑体" w:hint="eastAsia"/>
          <w:color w:val="000000"/>
          <w:sz w:val="21"/>
          <w:lang w:eastAsia="zh-CN"/>
        </w:rPr>
      </w:pPr>
      <w:r>
        <w:rPr>
          <w:rFonts w:ascii="黑体" w:eastAsia="黑体" w:hAnsi="黑体" w:cs="黑体"/>
          <w:color w:val="000000"/>
          <w:sz w:val="21"/>
          <w:lang w:eastAsia="zh-CN"/>
        </w:rPr>
        <w:t xml:space="preserve">3.1 </w:t>
      </w:r>
    </w:p>
    <w:p w:rsidR="00DD0803" w:rsidRDefault="00000000">
      <w:pPr>
        <w:spacing w:line="360" w:lineRule="auto"/>
        <w:ind w:firstLineChars="200" w:firstLine="420"/>
        <w:rPr>
          <w:rFonts w:ascii="黑体" w:eastAsia="黑体" w:hAnsi="黑体" w:cs="黑体" w:hint="eastAsia"/>
          <w:color w:val="000000"/>
          <w:sz w:val="21"/>
          <w:lang w:eastAsia="zh-CN"/>
        </w:rPr>
      </w:pPr>
      <w:r>
        <w:rPr>
          <w:rFonts w:ascii="黑体" w:eastAsia="黑体" w:hAnsi="黑体" w:cs="黑体" w:hint="eastAsia"/>
          <w:color w:val="000000"/>
          <w:sz w:val="21"/>
          <w:lang w:eastAsia="zh-CN"/>
        </w:rPr>
        <w:t xml:space="preserve">无菌小鼠 </w:t>
      </w:r>
      <w:r>
        <w:rPr>
          <w:rFonts w:ascii="黑体" w:eastAsia="黑体" w:hAnsi="黑体" w:cs="黑体"/>
          <w:color w:val="000000"/>
          <w:sz w:val="21"/>
          <w:lang w:eastAsia="zh-CN"/>
        </w:rPr>
        <w:t xml:space="preserve"> Germ-free</w:t>
      </w:r>
      <w:r>
        <w:rPr>
          <w:rFonts w:ascii="黑体" w:eastAsia="黑体" w:hAnsi="黑体" w:cs="黑体" w:hint="eastAsia"/>
          <w:color w:val="000000"/>
          <w:sz w:val="21"/>
          <w:lang w:eastAsia="zh-CN"/>
        </w:rPr>
        <w:t>（</w:t>
      </w:r>
      <w:r>
        <w:rPr>
          <w:rFonts w:ascii="黑体" w:eastAsia="黑体" w:hAnsi="黑体" w:cs="黑体"/>
          <w:color w:val="000000"/>
          <w:sz w:val="21"/>
          <w:lang w:eastAsia="zh-CN"/>
        </w:rPr>
        <w:t>GF</w:t>
      </w:r>
      <w:r>
        <w:rPr>
          <w:rFonts w:ascii="黑体" w:eastAsia="黑体" w:hAnsi="黑体" w:cs="黑体" w:hint="eastAsia"/>
          <w:color w:val="000000"/>
          <w:sz w:val="21"/>
          <w:lang w:eastAsia="zh-CN"/>
        </w:rPr>
        <w:t>）</w:t>
      </w:r>
      <w:r>
        <w:rPr>
          <w:rFonts w:ascii="黑体" w:eastAsia="黑体" w:hAnsi="黑体" w:cs="黑体"/>
          <w:color w:val="000000"/>
          <w:sz w:val="21"/>
          <w:lang w:eastAsia="zh-CN"/>
        </w:rPr>
        <w:t>mice</w:t>
      </w:r>
    </w:p>
    <w:p w:rsidR="00DD0803" w:rsidRDefault="00000000">
      <w:pPr>
        <w:spacing w:line="360" w:lineRule="auto"/>
        <w:ind w:firstLine="425"/>
        <w:rPr>
          <w:sz w:val="21"/>
          <w:lang w:eastAsia="zh-CN"/>
        </w:rPr>
      </w:pPr>
      <w:r>
        <w:rPr>
          <w:rFonts w:hint="eastAsia"/>
          <w:sz w:val="21"/>
          <w:lang w:eastAsia="zh-CN"/>
        </w:rPr>
        <w:t>用现有检测知识和技术，在动物体内外任何部位均检不出活的生命体的小鼠。</w:t>
      </w:r>
    </w:p>
    <w:p w:rsidR="00DD0803" w:rsidRDefault="00000000">
      <w:pPr>
        <w:spacing w:line="360" w:lineRule="auto"/>
        <w:rPr>
          <w:rFonts w:ascii="黑体" w:eastAsia="黑体" w:hAnsi="黑体" w:cs="黑体" w:hint="eastAsia"/>
          <w:color w:val="000000"/>
          <w:sz w:val="21"/>
          <w:lang w:eastAsia="zh-CN"/>
        </w:rPr>
      </w:pPr>
      <w:r>
        <w:rPr>
          <w:rFonts w:hint="eastAsia"/>
          <w:sz w:val="21"/>
          <w:lang w:eastAsia="zh-CN"/>
        </w:rPr>
        <w:t xml:space="preserve">4  </w:t>
      </w:r>
      <w:r>
        <w:rPr>
          <w:rFonts w:ascii="黑体" w:eastAsia="黑体" w:hAnsi="黑体" w:cs="黑体" w:hint="eastAsia"/>
          <w:color w:val="000000"/>
          <w:sz w:val="21"/>
          <w:lang w:eastAsia="zh-CN"/>
        </w:rPr>
        <w:t>缩略语</w:t>
      </w:r>
    </w:p>
    <w:p w:rsidR="00DD0803" w:rsidRDefault="00000000">
      <w:pPr>
        <w:spacing w:line="360" w:lineRule="auto"/>
        <w:rPr>
          <w:color w:val="000000"/>
          <w:sz w:val="21"/>
          <w:lang w:eastAsia="zh-CN"/>
        </w:rPr>
      </w:pPr>
      <w:r>
        <w:rPr>
          <w:rFonts w:ascii="宋体" w:hAnsi="宋体" w:hint="eastAsia"/>
          <w:color w:val="000000"/>
          <w:sz w:val="21"/>
          <w:lang w:eastAsia="zh-CN"/>
        </w:rPr>
        <w:tab/>
      </w:r>
      <w:r>
        <w:rPr>
          <w:color w:val="000000"/>
          <w:sz w:val="21"/>
          <w:lang w:eastAsia="zh-CN"/>
        </w:rPr>
        <w:t>BAL:Bronchoalveolar lavage</w:t>
      </w:r>
      <w:r>
        <w:rPr>
          <w:color w:val="000000"/>
          <w:sz w:val="21"/>
          <w:lang w:eastAsia="zh-CN"/>
        </w:rPr>
        <w:t>，支气管肺泡灌洗</w:t>
      </w:r>
    </w:p>
    <w:p w:rsidR="00DD0803" w:rsidRDefault="00000000">
      <w:pPr>
        <w:spacing w:line="360" w:lineRule="auto"/>
        <w:rPr>
          <w:color w:val="000000"/>
          <w:sz w:val="21"/>
          <w:lang w:eastAsia="zh-CN"/>
        </w:rPr>
      </w:pPr>
      <w:r>
        <w:rPr>
          <w:color w:val="000000"/>
          <w:sz w:val="21"/>
          <w:lang w:eastAsia="zh-CN"/>
        </w:rPr>
        <w:tab/>
        <w:t>BALF:Bronchoalveolar lavage fluid</w:t>
      </w:r>
      <w:r>
        <w:rPr>
          <w:color w:val="000000"/>
          <w:sz w:val="21"/>
          <w:lang w:eastAsia="zh-CN"/>
        </w:rPr>
        <w:t>，支气管肺泡灌洗液</w:t>
      </w:r>
    </w:p>
    <w:p w:rsidR="00DD0803" w:rsidRDefault="00000000">
      <w:pPr>
        <w:pStyle w:val="Default"/>
        <w:spacing w:line="360" w:lineRule="auto"/>
        <w:ind w:firstLineChars="200" w:firstLine="420"/>
        <w:rPr>
          <w:rFonts w:ascii="Times New Roman" w:hAnsi="Times New Roman" w:cs="Times New Roman"/>
          <w:sz w:val="21"/>
        </w:rPr>
      </w:pPr>
      <w:r>
        <w:rPr>
          <w:rFonts w:ascii="Times New Roman" w:hAnsi="Times New Roman" w:cs="Times New Roman"/>
          <w:sz w:val="21"/>
        </w:rPr>
        <w:t>PBS</w:t>
      </w:r>
      <w:r>
        <w:rPr>
          <w:rFonts w:ascii="Times New Roman" w:hAnsi="Times New Roman" w:cs="Times New Roman"/>
          <w:sz w:val="21"/>
        </w:rPr>
        <w:t>：</w:t>
      </w:r>
      <w:r>
        <w:rPr>
          <w:rFonts w:ascii="Times New Roman" w:hAnsi="Times New Roman" w:cs="Times New Roman"/>
          <w:sz w:val="21"/>
        </w:rPr>
        <w:t>Phosphate buffered saline</w:t>
      </w:r>
      <w:r>
        <w:rPr>
          <w:rFonts w:ascii="Times New Roman" w:hAnsi="Times New Roman" w:cs="Times New Roman"/>
          <w:sz w:val="21"/>
        </w:rPr>
        <w:t>，磷酸盐缓冲盐水</w:t>
      </w:r>
    </w:p>
    <w:p w:rsidR="00DD0803" w:rsidRDefault="00000000">
      <w:pPr>
        <w:pStyle w:val="Default"/>
        <w:spacing w:line="360" w:lineRule="auto"/>
        <w:ind w:firstLineChars="200" w:firstLine="420"/>
        <w:rPr>
          <w:rFonts w:ascii="Times New Roman" w:hAnsi="Times New Roman" w:cs="Times New Roman"/>
          <w:sz w:val="21"/>
        </w:rPr>
      </w:pPr>
      <w:r>
        <w:rPr>
          <w:rFonts w:ascii="Times New Roman" w:hAnsi="Times New Roman" w:cs="Times New Roman"/>
          <w:sz w:val="21"/>
        </w:rPr>
        <w:t>LB: Luria-Bertani broth</w:t>
      </w:r>
      <w:del w:id="31" w:author="行 张" w:date="2024-12-15T17:22:00Z" w16du:dateUtc="2024-12-15T09:22:00Z">
        <w:r w:rsidDel="00C15EA4">
          <w:rPr>
            <w:rFonts w:ascii="Times New Roman" w:hAnsi="Times New Roman" w:cs="Times New Roman" w:hint="eastAsia"/>
            <w:sz w:val="21"/>
          </w:rPr>
          <w:delText>,</w:delText>
        </w:r>
      </w:del>
      <w:ins w:id="32" w:author="行 张" w:date="2024-12-15T17:22:00Z" w16du:dateUtc="2024-12-15T09:22:00Z">
        <w:r w:rsidR="00C15EA4">
          <w:rPr>
            <w:rFonts w:ascii="Times New Roman" w:hAnsi="Times New Roman" w:cs="Times New Roman" w:hint="eastAsia"/>
            <w:sz w:val="21"/>
          </w:rPr>
          <w:t>，</w:t>
        </w:r>
      </w:ins>
      <w:r>
        <w:rPr>
          <w:rFonts w:ascii="Times New Roman" w:hAnsi="Times New Roman" w:cs="Times New Roman"/>
          <w:sz w:val="21"/>
        </w:rPr>
        <w:t>肉汤培养基</w:t>
      </w:r>
    </w:p>
    <w:p w:rsidR="00DD0803" w:rsidRDefault="00000000">
      <w:pPr>
        <w:pStyle w:val="Default"/>
        <w:spacing w:line="360" w:lineRule="auto"/>
        <w:ind w:firstLineChars="200" w:firstLine="420"/>
        <w:rPr>
          <w:rFonts w:ascii="Times New Roman" w:hAnsi="Times New Roman" w:cs="Times New Roman"/>
          <w:sz w:val="21"/>
        </w:rPr>
      </w:pPr>
      <w:r>
        <w:rPr>
          <w:rFonts w:ascii="Times New Roman" w:hAnsi="Times New Roman" w:cs="Times New Roman"/>
          <w:sz w:val="21"/>
        </w:rPr>
        <w:t>BHI</w:t>
      </w:r>
      <w:r>
        <w:rPr>
          <w:rFonts w:ascii="Times New Roman" w:hAnsi="Times New Roman" w:cs="Times New Roman"/>
          <w:sz w:val="21"/>
        </w:rPr>
        <w:t>：</w:t>
      </w:r>
      <w:r>
        <w:rPr>
          <w:rFonts w:ascii="Times New Roman" w:hAnsi="Times New Roman" w:cs="Times New Roman"/>
          <w:sz w:val="21"/>
        </w:rPr>
        <w:t>Brain Heart Infusion</w:t>
      </w:r>
      <w:r>
        <w:rPr>
          <w:rFonts w:ascii="Times New Roman" w:hAnsi="Times New Roman" w:cs="Times New Roman"/>
          <w:sz w:val="21"/>
        </w:rPr>
        <w:t>，脑心浸出液肉汤培养基</w:t>
      </w:r>
    </w:p>
    <w:p w:rsidR="00DD0803" w:rsidRDefault="00000000">
      <w:pPr>
        <w:pStyle w:val="Default"/>
        <w:spacing w:line="360" w:lineRule="auto"/>
        <w:ind w:firstLineChars="200" w:firstLine="420"/>
        <w:rPr>
          <w:rFonts w:ascii="Times New Roman" w:hAnsi="Times New Roman" w:cs="Times New Roman"/>
          <w:sz w:val="21"/>
        </w:rPr>
      </w:pPr>
      <w:r>
        <w:rPr>
          <w:rFonts w:ascii="Times New Roman" w:hAnsi="Times New Roman" w:cs="Times New Roman"/>
          <w:sz w:val="21"/>
        </w:rPr>
        <w:t>BAP</w:t>
      </w:r>
      <w:r>
        <w:rPr>
          <w:rFonts w:ascii="Times New Roman" w:hAnsi="Times New Roman" w:cs="Times New Roman"/>
          <w:sz w:val="21"/>
        </w:rPr>
        <w:t>：</w:t>
      </w:r>
      <w:r>
        <w:rPr>
          <w:rFonts w:ascii="Times New Roman" w:hAnsi="Times New Roman" w:cs="Times New Roman"/>
          <w:sz w:val="21"/>
        </w:rPr>
        <w:t>Blood agar plate</w:t>
      </w:r>
      <w:r>
        <w:rPr>
          <w:rFonts w:ascii="Times New Roman" w:hAnsi="Times New Roman" w:cs="Times New Roman"/>
          <w:sz w:val="21"/>
        </w:rPr>
        <w:t>，血琼脂平板</w:t>
      </w:r>
    </w:p>
    <w:p w:rsidR="00DD0803" w:rsidRDefault="00000000">
      <w:pPr>
        <w:pStyle w:val="Default"/>
        <w:spacing w:line="360" w:lineRule="auto"/>
        <w:ind w:firstLineChars="200" w:firstLine="420"/>
        <w:rPr>
          <w:rFonts w:ascii="Times New Roman" w:hAnsi="Times New Roman" w:cs="Times New Roman"/>
          <w:sz w:val="21"/>
        </w:rPr>
      </w:pPr>
      <w:r>
        <w:rPr>
          <w:rFonts w:ascii="Times New Roman" w:hAnsi="Times New Roman" w:cs="Times New Roman"/>
          <w:sz w:val="21"/>
        </w:rPr>
        <w:t>FTG</w:t>
      </w:r>
      <w:r>
        <w:rPr>
          <w:rFonts w:ascii="Times New Roman" w:hAnsi="Times New Roman" w:cs="Times New Roman"/>
          <w:sz w:val="21"/>
        </w:rPr>
        <w:t>：</w:t>
      </w:r>
      <w:r>
        <w:rPr>
          <w:rFonts w:ascii="Times New Roman" w:hAnsi="Times New Roman" w:cs="Times New Roman"/>
          <w:sz w:val="21"/>
        </w:rPr>
        <w:t>Fluid thioglycolate medium</w:t>
      </w:r>
      <w:r>
        <w:rPr>
          <w:rFonts w:ascii="Times New Roman" w:hAnsi="Times New Roman" w:cs="Times New Roman"/>
          <w:sz w:val="21"/>
        </w:rPr>
        <w:t>，液体硫乙醇酸盐培养基</w:t>
      </w:r>
    </w:p>
    <w:p w:rsidR="00DD0803" w:rsidRDefault="00000000">
      <w:pPr>
        <w:pStyle w:val="Default"/>
        <w:spacing w:line="360" w:lineRule="auto"/>
        <w:ind w:firstLineChars="200" w:firstLine="420"/>
        <w:rPr>
          <w:rFonts w:ascii="Times New Roman" w:hAnsi="Times New Roman" w:cs="Times New Roman"/>
          <w:sz w:val="21"/>
        </w:rPr>
      </w:pPr>
      <w:r>
        <w:rPr>
          <w:rFonts w:ascii="Times New Roman" w:hAnsi="Times New Roman" w:cs="Times New Roman"/>
          <w:sz w:val="21"/>
        </w:rPr>
        <w:t>CH</w:t>
      </w:r>
      <w:r>
        <w:rPr>
          <w:rFonts w:ascii="Times New Roman" w:hAnsi="Times New Roman" w:cs="Times New Roman"/>
          <w:sz w:val="21"/>
        </w:rPr>
        <w:t>：</w:t>
      </w:r>
      <w:r>
        <w:rPr>
          <w:rFonts w:ascii="Times New Roman" w:hAnsi="Times New Roman" w:cs="Times New Roman"/>
          <w:sz w:val="21"/>
        </w:rPr>
        <w:t>Chocolate agar plate</w:t>
      </w:r>
      <w:r>
        <w:rPr>
          <w:rFonts w:ascii="Times New Roman" w:hAnsi="Times New Roman" w:cs="Times New Roman"/>
          <w:sz w:val="21"/>
        </w:rPr>
        <w:t>，巧克力琼脂平板</w:t>
      </w:r>
    </w:p>
    <w:p w:rsidR="00DD0803" w:rsidRDefault="00000000">
      <w:pPr>
        <w:pStyle w:val="Default"/>
        <w:spacing w:line="360" w:lineRule="auto"/>
        <w:ind w:firstLineChars="200" w:firstLine="420"/>
        <w:rPr>
          <w:rFonts w:ascii="Times New Roman" w:hAnsi="Times New Roman" w:cs="Times New Roman"/>
          <w:sz w:val="21"/>
        </w:rPr>
      </w:pPr>
      <w:r>
        <w:rPr>
          <w:rFonts w:ascii="Times New Roman" w:hAnsi="Times New Roman" w:cs="Times New Roman"/>
          <w:sz w:val="21"/>
        </w:rPr>
        <w:t>CFU: Colony forming unit</w:t>
      </w:r>
      <w:r>
        <w:rPr>
          <w:rFonts w:ascii="Times New Roman" w:hAnsi="Times New Roman" w:cs="Times New Roman"/>
          <w:sz w:val="21"/>
        </w:rPr>
        <w:t>，菌落单位</w:t>
      </w:r>
    </w:p>
    <w:p w:rsidR="00DD0803" w:rsidRDefault="00000000">
      <w:pPr>
        <w:pStyle w:val="Default"/>
        <w:spacing w:line="360" w:lineRule="auto"/>
        <w:ind w:firstLineChars="200" w:firstLine="420"/>
        <w:rPr>
          <w:rFonts w:ascii="Times New Roman" w:hAnsi="Times New Roman" w:cs="Times New Roman"/>
          <w:sz w:val="21"/>
        </w:rPr>
      </w:pPr>
      <w:r>
        <w:rPr>
          <w:rFonts w:ascii="Times New Roman" w:hAnsi="Times New Roman" w:cs="Times New Roman"/>
          <w:sz w:val="21"/>
        </w:rPr>
        <w:t>API:</w:t>
      </w:r>
      <w:r>
        <w:rPr>
          <w:rFonts w:ascii="Times New Roman" w:hAnsi="Times New Roman" w:cs="Times New Roman"/>
        </w:rPr>
        <w:t xml:space="preserve"> </w:t>
      </w:r>
      <w:r>
        <w:rPr>
          <w:rFonts w:ascii="Times New Roman" w:hAnsi="Times New Roman" w:cs="Times New Roman"/>
          <w:sz w:val="21"/>
        </w:rPr>
        <w:t>Analytical profile index</w:t>
      </w:r>
      <w:r>
        <w:rPr>
          <w:rFonts w:ascii="Times New Roman" w:hAnsi="Times New Roman" w:cs="Times New Roman"/>
          <w:sz w:val="21"/>
        </w:rPr>
        <w:t>，细菌分类鉴定系统</w:t>
      </w:r>
    </w:p>
    <w:p w:rsidR="00DD0803" w:rsidRDefault="00000000">
      <w:pPr>
        <w:pStyle w:val="Default"/>
        <w:spacing w:line="360" w:lineRule="auto"/>
        <w:ind w:firstLineChars="200" w:firstLine="420"/>
        <w:rPr>
          <w:rFonts w:ascii="Times New Roman" w:hAnsi="Times New Roman" w:cs="Times New Roman"/>
          <w:sz w:val="21"/>
        </w:rPr>
      </w:pPr>
      <w:r>
        <w:rPr>
          <w:rFonts w:ascii="Times New Roman" w:hAnsi="Times New Roman" w:cs="Times New Roman"/>
          <w:sz w:val="21"/>
        </w:rPr>
        <w:t>ddPCR:Droplet digital PCR</w:t>
      </w:r>
      <w:r>
        <w:rPr>
          <w:rFonts w:ascii="Times New Roman" w:hAnsi="Times New Roman" w:cs="Times New Roman"/>
          <w:sz w:val="21"/>
        </w:rPr>
        <w:t>，微滴式数字</w:t>
      </w:r>
      <w:r>
        <w:rPr>
          <w:rFonts w:ascii="Times New Roman" w:hAnsi="Times New Roman" w:cs="Times New Roman"/>
          <w:sz w:val="21"/>
        </w:rPr>
        <w:t>PCR</w:t>
      </w:r>
    </w:p>
    <w:p w:rsidR="00DD0803" w:rsidRDefault="00000000">
      <w:pPr>
        <w:pStyle w:val="Default"/>
        <w:spacing w:line="360" w:lineRule="auto"/>
        <w:ind w:firstLineChars="200" w:firstLine="420"/>
        <w:rPr>
          <w:rFonts w:ascii="Times New Roman" w:hAnsi="Times New Roman" w:cs="Times New Roman"/>
          <w:sz w:val="21"/>
        </w:rPr>
      </w:pPr>
      <w:r w:rsidRPr="00FF27F6">
        <w:rPr>
          <w:rFonts w:ascii="Times New Roman" w:hAnsi="Times New Roman" w:cs="Times New Roman"/>
          <w:sz w:val="21"/>
        </w:rPr>
        <w:t>qRT-PCR</w:t>
      </w:r>
      <w:r w:rsidRPr="00FF27F6">
        <w:rPr>
          <w:rFonts w:ascii="Times New Roman" w:hAnsi="Times New Roman" w:cs="Times New Roman" w:hint="eastAsia"/>
          <w:sz w:val="21"/>
        </w:rPr>
        <w:t>：</w:t>
      </w:r>
      <w:r w:rsidRPr="00FF27F6">
        <w:rPr>
          <w:rFonts w:ascii="Times New Roman" w:hAnsi="Times New Roman" w:cs="Times New Roman"/>
          <w:sz w:val="21"/>
        </w:rPr>
        <w:t>quantitative reverse transcriptase PCR</w:t>
      </w:r>
      <w:r w:rsidRPr="00FF27F6">
        <w:rPr>
          <w:rFonts w:ascii="Times New Roman" w:hAnsi="Times New Roman" w:cs="Times New Roman" w:hint="eastAsia"/>
          <w:sz w:val="21"/>
        </w:rPr>
        <w:t>，反转录</w:t>
      </w:r>
      <w:r w:rsidRPr="00FF27F6">
        <w:rPr>
          <w:rFonts w:ascii="Times New Roman" w:hAnsi="Times New Roman" w:cs="Times New Roman"/>
          <w:sz w:val="21"/>
        </w:rPr>
        <w:t>PCR</w:t>
      </w:r>
    </w:p>
    <w:p w:rsidR="00DD0803" w:rsidRDefault="00000000">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5  样本采集与处理</w:t>
      </w:r>
    </w:p>
    <w:p w:rsidR="00DD0803" w:rsidRDefault="007D653B">
      <w:pPr>
        <w:spacing w:line="360" w:lineRule="auto"/>
        <w:ind w:firstLine="425"/>
        <w:jc w:val="both"/>
        <w:rPr>
          <w:color w:val="000000"/>
          <w:sz w:val="21"/>
          <w:lang w:eastAsia="zh-CN"/>
        </w:rPr>
      </w:pPr>
      <w:ins w:id="33" w:author="行 张" w:date="2024-12-15T17:35:00Z" w16du:dateUtc="2024-12-15T09:35:00Z">
        <w:r>
          <w:rPr>
            <w:rFonts w:hint="eastAsia"/>
            <w:color w:val="000000"/>
            <w:sz w:val="21"/>
            <w:lang w:eastAsia="zh-CN"/>
          </w:rPr>
          <w:lastRenderedPageBreak/>
          <w:t>人体和小鼠</w:t>
        </w:r>
      </w:ins>
      <w:ins w:id="34" w:author="行 张" w:date="2024-12-15T17:36:00Z" w16du:dateUtc="2024-12-15T09:36:00Z">
        <w:r>
          <w:rPr>
            <w:rFonts w:hint="eastAsia"/>
            <w:color w:val="000000"/>
            <w:sz w:val="21"/>
            <w:lang w:eastAsia="zh-CN"/>
          </w:rPr>
          <w:t>可以作为肺部微生物组移植的来源</w:t>
        </w:r>
      </w:ins>
      <w:ins w:id="35" w:author="行 张" w:date="2024-12-15T17:37:00Z" w16du:dateUtc="2024-12-15T09:37:00Z">
        <w:r>
          <w:rPr>
            <w:rFonts w:hint="eastAsia"/>
            <w:color w:val="000000"/>
            <w:sz w:val="21"/>
            <w:lang w:eastAsia="zh-CN"/>
          </w:rPr>
          <w:t>供体。</w:t>
        </w:r>
      </w:ins>
      <w:r>
        <w:rPr>
          <w:color w:val="000000"/>
          <w:sz w:val="21"/>
          <w:lang w:eastAsia="zh-CN"/>
        </w:rPr>
        <w:t>支气管肺泡灌洗液、肺组织、痰液是获取肺部微生物组的常规样本类型。与粪便标本相比，呼吸道样本是一种低微生物量样本，低生物量微生物组的采样方法需要根据其特定的环境和生物背景定制。其中最常见的方法是通过支气管肺泡灌洗（</w:t>
      </w:r>
      <w:r>
        <w:rPr>
          <w:color w:val="000000"/>
          <w:sz w:val="21"/>
          <w:lang w:eastAsia="zh-CN"/>
        </w:rPr>
        <w:t>Bronchoalveolar Lavage</w:t>
      </w:r>
      <w:del w:id="36" w:author="行 张" w:date="2024-12-15T17:25:00Z" w16du:dateUtc="2024-12-15T09:25:00Z">
        <w:r w:rsidDel="00D91D47">
          <w:rPr>
            <w:color w:val="000000"/>
            <w:sz w:val="21"/>
            <w:lang w:eastAsia="zh-CN"/>
          </w:rPr>
          <w:delText xml:space="preserve"> </w:delText>
        </w:r>
      </w:del>
      <w:r>
        <w:rPr>
          <w:color w:val="000000"/>
          <w:sz w:val="21"/>
          <w:lang w:eastAsia="zh-CN"/>
        </w:rPr>
        <w:t>，</w:t>
      </w:r>
      <w:r>
        <w:rPr>
          <w:color w:val="000000"/>
          <w:sz w:val="21"/>
          <w:lang w:eastAsia="zh-CN"/>
        </w:rPr>
        <w:t>BAL</w:t>
      </w:r>
      <w:r>
        <w:rPr>
          <w:color w:val="000000"/>
          <w:sz w:val="21"/>
          <w:lang w:eastAsia="zh-CN"/>
        </w:rPr>
        <w:t>）获得肺泡灌洗液（</w:t>
      </w:r>
      <w:r>
        <w:rPr>
          <w:color w:val="000000"/>
          <w:sz w:val="21"/>
          <w:lang w:eastAsia="zh-CN"/>
        </w:rPr>
        <w:t>Bronchoalveolar Lavage Fluid, BALF</w:t>
      </w:r>
      <w:r>
        <w:rPr>
          <w:color w:val="000000"/>
          <w:sz w:val="21"/>
          <w:lang w:eastAsia="zh-CN"/>
        </w:rPr>
        <w:t>）。</w:t>
      </w:r>
    </w:p>
    <w:p w:rsidR="00DD0803" w:rsidRDefault="00000000">
      <w:pPr>
        <w:spacing w:line="360" w:lineRule="auto"/>
        <w:ind w:firstLine="425"/>
        <w:jc w:val="both"/>
        <w:rPr>
          <w:color w:val="000000"/>
          <w:sz w:val="21"/>
          <w:lang w:eastAsia="zh-CN"/>
        </w:rPr>
      </w:pPr>
      <w:r>
        <w:rPr>
          <w:color w:val="000000"/>
          <w:sz w:val="21"/>
          <w:lang w:eastAsia="zh-CN"/>
        </w:rPr>
        <w:t>当选择人类作为移植</w:t>
      </w:r>
      <w:del w:id="37" w:author="行 张" w:date="2024-12-15T17:47:00Z" w16du:dateUtc="2024-12-15T09:47:00Z">
        <w:r w:rsidDel="003E162F">
          <w:rPr>
            <w:color w:val="000000"/>
            <w:sz w:val="21"/>
            <w:lang w:eastAsia="zh-CN"/>
          </w:rPr>
          <w:delText>供体</w:delText>
        </w:r>
      </w:del>
      <w:r>
        <w:rPr>
          <w:color w:val="000000"/>
          <w:sz w:val="21"/>
          <w:lang w:eastAsia="zh-CN"/>
        </w:rPr>
        <w:t>样本</w:t>
      </w:r>
      <w:ins w:id="38" w:author="行 张" w:date="2024-12-15T17:47:00Z" w16du:dateUtc="2024-12-15T09:47:00Z">
        <w:r w:rsidR="003E162F">
          <w:rPr>
            <w:rFonts w:hint="eastAsia"/>
            <w:color w:val="000000"/>
            <w:sz w:val="21"/>
            <w:lang w:eastAsia="zh-CN"/>
          </w:rPr>
          <w:t>的来源供体</w:t>
        </w:r>
      </w:ins>
      <w:r>
        <w:rPr>
          <w:color w:val="000000"/>
          <w:sz w:val="21"/>
          <w:lang w:eastAsia="zh-CN"/>
        </w:rPr>
        <w:t>时</w:t>
      </w:r>
      <w:ins w:id="39" w:author="行 张" w:date="2024-12-15T17:47:00Z" w16du:dateUtc="2024-12-15T09:47:00Z">
        <w:r w:rsidR="003E162F">
          <w:rPr>
            <w:rFonts w:hint="eastAsia"/>
            <w:color w:val="000000"/>
            <w:sz w:val="21"/>
            <w:lang w:eastAsia="zh-CN"/>
          </w:rPr>
          <w:t>，</w:t>
        </w:r>
      </w:ins>
      <w:r>
        <w:rPr>
          <w:color w:val="000000"/>
          <w:sz w:val="21"/>
          <w:lang w:eastAsia="zh-CN"/>
        </w:rPr>
        <w:t>可选肺泡灌洗液或痰液。建议首选采集</w:t>
      </w:r>
      <w:r>
        <w:rPr>
          <w:color w:val="000000"/>
          <w:sz w:val="21"/>
          <w:lang w:eastAsia="zh-CN"/>
        </w:rPr>
        <w:t>BALF</w:t>
      </w:r>
      <w:r>
        <w:rPr>
          <w:color w:val="000000"/>
          <w:sz w:val="21"/>
          <w:lang w:eastAsia="zh-CN"/>
        </w:rPr>
        <w:t>，因与通过活检获得的人体肺组织样本相比，</w:t>
      </w:r>
      <w:r>
        <w:rPr>
          <w:color w:val="000000"/>
          <w:sz w:val="21"/>
          <w:lang w:eastAsia="zh-CN"/>
        </w:rPr>
        <w:t>BALF</w:t>
      </w:r>
      <w:r>
        <w:rPr>
          <w:color w:val="000000"/>
          <w:sz w:val="21"/>
          <w:lang w:eastAsia="zh-CN"/>
        </w:rPr>
        <w:t>提供的采样表面积更大，后者通常具有较小的样本量并在解剖学上位于外围位置，因此与活检标本相比，</w:t>
      </w:r>
      <w:r>
        <w:rPr>
          <w:color w:val="000000"/>
          <w:sz w:val="21"/>
          <w:lang w:eastAsia="zh-CN"/>
        </w:rPr>
        <w:t>BALF</w:t>
      </w:r>
      <w:r>
        <w:rPr>
          <w:color w:val="000000"/>
          <w:sz w:val="21"/>
          <w:lang w:eastAsia="zh-CN"/>
        </w:rPr>
        <w:t>样本具有更高的细菌活性。痰液样本提供了一种非侵入性的替代方法。痰液样本与支气管肺泡灌洗液的微生物群特征具有一定</w:t>
      </w:r>
      <w:ins w:id="40" w:author="行 张" w:date="2024-12-15T17:53:00Z" w16du:dateUtc="2024-12-15T09:53:00Z">
        <w:r w:rsidR="00D85FAC">
          <w:rPr>
            <w:rFonts w:hint="eastAsia"/>
            <w:color w:val="000000"/>
            <w:sz w:val="21"/>
            <w:lang w:eastAsia="zh-CN"/>
          </w:rPr>
          <w:t>程度</w:t>
        </w:r>
      </w:ins>
      <w:r>
        <w:rPr>
          <w:color w:val="000000"/>
          <w:sz w:val="21"/>
          <w:lang w:eastAsia="zh-CN"/>
        </w:rPr>
        <w:t>的</w:t>
      </w:r>
      <w:del w:id="41" w:author="行 张" w:date="2024-12-15T17:54:00Z" w16du:dateUtc="2024-12-15T09:54:00Z">
        <w:r w:rsidDel="00357463">
          <w:rPr>
            <w:rFonts w:hint="eastAsia"/>
            <w:color w:val="000000"/>
            <w:sz w:val="21"/>
            <w:lang w:eastAsia="zh-CN"/>
          </w:rPr>
          <w:delText>一致</w:delText>
        </w:r>
      </w:del>
      <w:ins w:id="42" w:author="行 张" w:date="2024-12-15T17:54:00Z" w16du:dateUtc="2024-12-15T09:54:00Z">
        <w:r w:rsidR="00357463">
          <w:rPr>
            <w:rFonts w:hint="eastAsia"/>
            <w:color w:val="000000"/>
            <w:sz w:val="21"/>
            <w:lang w:eastAsia="zh-CN"/>
          </w:rPr>
          <w:t>相似</w:t>
        </w:r>
      </w:ins>
      <w:r>
        <w:rPr>
          <w:color w:val="000000"/>
          <w:sz w:val="21"/>
          <w:lang w:eastAsia="zh-CN"/>
        </w:rPr>
        <w:t>性</w:t>
      </w:r>
      <w:ins w:id="43" w:author="行 张" w:date="2024-12-15T17:54:00Z" w16du:dateUtc="2024-12-15T09:54:00Z">
        <w:r w:rsidR="00D85FAC">
          <w:rPr>
            <w:rFonts w:hint="eastAsia"/>
            <w:color w:val="000000"/>
            <w:sz w:val="21"/>
            <w:lang w:eastAsia="zh-CN"/>
          </w:rPr>
          <w:t>，</w:t>
        </w:r>
      </w:ins>
      <w:r>
        <w:rPr>
          <w:color w:val="000000"/>
          <w:sz w:val="21"/>
          <w:lang w:eastAsia="zh-CN"/>
        </w:rPr>
        <w:t>但不能准确反映所有下呼吸道微生物群。支气管肺泡灌洗液采样仍应是研究下呼吸道微生物组的黄金标准，在无法获取支气管样本的情况下，痰液样本可作为支气管肺泡灌洗液的有效替代物。</w:t>
      </w:r>
    </w:p>
    <w:p w:rsidR="00DD0803" w:rsidRDefault="00000000">
      <w:pPr>
        <w:spacing w:line="360" w:lineRule="auto"/>
        <w:ind w:firstLine="425"/>
        <w:jc w:val="both"/>
        <w:rPr>
          <w:color w:val="000000"/>
          <w:sz w:val="21"/>
          <w:lang w:eastAsia="zh-CN"/>
        </w:rPr>
      </w:pPr>
      <w:r>
        <w:rPr>
          <w:color w:val="000000"/>
          <w:sz w:val="21"/>
          <w:lang w:eastAsia="zh-CN"/>
        </w:rPr>
        <w:t>当选择小鼠</w:t>
      </w:r>
      <w:del w:id="44" w:author="行 张" w:date="2024-12-15T17:43:00Z" w16du:dateUtc="2024-12-15T09:43:00Z">
        <w:r w:rsidDel="009863DD">
          <w:rPr>
            <w:color w:val="000000"/>
            <w:sz w:val="21"/>
            <w:lang w:eastAsia="zh-CN"/>
          </w:rPr>
          <w:delText>供体</w:delText>
        </w:r>
      </w:del>
      <w:r>
        <w:rPr>
          <w:color w:val="000000"/>
          <w:sz w:val="21"/>
          <w:lang w:eastAsia="zh-CN"/>
        </w:rPr>
        <w:t>作为移植样本</w:t>
      </w:r>
      <w:ins w:id="45" w:author="行 张" w:date="2024-12-15T17:47:00Z" w16du:dateUtc="2024-12-15T09:47:00Z">
        <w:r w:rsidR="003E162F">
          <w:rPr>
            <w:rFonts w:hint="eastAsia"/>
            <w:color w:val="000000"/>
            <w:sz w:val="21"/>
            <w:lang w:eastAsia="zh-CN"/>
          </w:rPr>
          <w:t>的来源供体</w:t>
        </w:r>
      </w:ins>
      <w:r>
        <w:rPr>
          <w:color w:val="000000"/>
          <w:sz w:val="21"/>
          <w:lang w:eastAsia="zh-CN"/>
        </w:rPr>
        <w:t>时，可选小鼠肺泡灌洗液或肺组织，由于小鼠肺泡灌洗液采样表面积小，</w:t>
      </w:r>
      <w:del w:id="46" w:author="行 张" w:date="2024-12-15T17:48:00Z" w16du:dateUtc="2024-12-15T09:48:00Z">
        <w:r w:rsidDel="003E162F">
          <w:rPr>
            <w:color w:val="000000"/>
            <w:sz w:val="21"/>
            <w:lang w:eastAsia="zh-CN"/>
          </w:rPr>
          <w:delText>一般</w:delText>
        </w:r>
      </w:del>
      <w:r>
        <w:rPr>
          <w:color w:val="000000"/>
          <w:sz w:val="21"/>
          <w:lang w:eastAsia="zh-CN"/>
        </w:rPr>
        <w:t>建议将小鼠全肺组织作为首选移植样本。</w:t>
      </w:r>
    </w:p>
    <w:p w:rsidR="00DD0803" w:rsidRDefault="00000000">
      <w:pPr>
        <w:spacing w:line="360" w:lineRule="auto"/>
        <w:ind w:firstLine="425"/>
        <w:jc w:val="both"/>
        <w:rPr>
          <w:color w:val="000000"/>
          <w:sz w:val="21"/>
          <w:lang w:eastAsia="zh-CN"/>
        </w:rPr>
      </w:pPr>
      <w:r>
        <w:rPr>
          <w:color w:val="000000"/>
          <w:sz w:val="21"/>
          <w:lang w:eastAsia="zh-CN"/>
        </w:rPr>
        <w:t>细菌</w:t>
      </w:r>
      <w:ins w:id="47" w:author="行 张" w:date="2024-12-15T17:46:00Z" w16du:dateUtc="2024-12-15T09:46:00Z">
        <w:r w:rsidR="003E162F">
          <w:rPr>
            <w:rFonts w:hint="eastAsia"/>
            <w:color w:val="000000"/>
            <w:sz w:val="21"/>
            <w:lang w:eastAsia="zh-CN"/>
          </w:rPr>
          <w:t>培养物</w:t>
        </w:r>
      </w:ins>
      <w:del w:id="48" w:author="行 张" w:date="2024-12-15T17:46:00Z" w16du:dateUtc="2024-12-15T09:46:00Z">
        <w:r w:rsidDel="003E162F">
          <w:rPr>
            <w:color w:val="000000"/>
            <w:sz w:val="21"/>
            <w:lang w:eastAsia="zh-CN"/>
          </w:rPr>
          <w:delText>样本</w:delText>
        </w:r>
      </w:del>
      <w:r>
        <w:rPr>
          <w:color w:val="000000"/>
          <w:sz w:val="21"/>
          <w:lang w:eastAsia="zh-CN"/>
        </w:rPr>
        <w:t>适用于</w:t>
      </w:r>
      <w:del w:id="49" w:author="行 张" w:date="2024-12-15T17:48:00Z" w16du:dateUtc="2024-12-15T09:48:00Z">
        <w:r w:rsidDel="00A04686">
          <w:rPr>
            <w:color w:val="000000"/>
            <w:sz w:val="21"/>
            <w:lang w:eastAsia="zh-CN"/>
          </w:rPr>
          <w:delText>需要</w:delText>
        </w:r>
      </w:del>
      <w:del w:id="50" w:author="行 张" w:date="2024-12-15T17:51:00Z" w16du:dateUtc="2024-12-15T09:51:00Z">
        <w:r w:rsidDel="003C2C3D">
          <w:rPr>
            <w:color w:val="000000"/>
            <w:sz w:val="21"/>
            <w:lang w:eastAsia="zh-CN"/>
          </w:rPr>
          <w:delText>移植</w:delText>
        </w:r>
      </w:del>
      <w:r>
        <w:rPr>
          <w:color w:val="000000"/>
          <w:sz w:val="21"/>
          <w:lang w:eastAsia="zh-CN"/>
        </w:rPr>
        <w:t>特定单菌、</w:t>
      </w:r>
      <w:del w:id="51" w:author="行 张" w:date="2024-12-15T17:49:00Z" w16du:dateUtc="2024-12-15T09:49:00Z">
        <w:r w:rsidDel="00A04686">
          <w:rPr>
            <w:rFonts w:hint="eastAsia"/>
            <w:color w:val="000000"/>
            <w:sz w:val="21"/>
            <w:lang w:eastAsia="zh-CN"/>
          </w:rPr>
          <w:delText>多菌</w:delText>
        </w:r>
      </w:del>
      <w:ins w:id="52" w:author="行 张" w:date="2024-12-15T17:49:00Z" w16du:dateUtc="2024-12-15T09:49:00Z">
        <w:r w:rsidR="00A04686">
          <w:rPr>
            <w:rFonts w:hint="eastAsia"/>
            <w:color w:val="000000"/>
            <w:sz w:val="21"/>
            <w:lang w:eastAsia="zh-CN"/>
          </w:rPr>
          <w:t>配方</w:t>
        </w:r>
      </w:ins>
      <w:ins w:id="53" w:author="行 张" w:date="2024-12-15T17:51:00Z" w16du:dateUtc="2024-12-15T09:51:00Z">
        <w:r w:rsidR="003C2C3D">
          <w:rPr>
            <w:rFonts w:hint="eastAsia"/>
            <w:color w:val="000000"/>
            <w:sz w:val="21"/>
            <w:lang w:eastAsia="zh-CN"/>
          </w:rPr>
          <w:t>菌</w:t>
        </w:r>
      </w:ins>
      <w:r>
        <w:rPr>
          <w:color w:val="000000"/>
          <w:sz w:val="21"/>
          <w:lang w:eastAsia="zh-CN"/>
        </w:rPr>
        <w:t>或</w:t>
      </w:r>
      <w:ins w:id="54" w:author="行 张" w:date="2024-12-15T17:51:00Z" w16du:dateUtc="2024-12-15T09:51:00Z">
        <w:r w:rsidR="003C2C3D">
          <w:rPr>
            <w:rFonts w:hint="eastAsia"/>
            <w:color w:val="000000"/>
            <w:sz w:val="21"/>
            <w:lang w:eastAsia="zh-CN"/>
          </w:rPr>
          <w:t>整体</w:t>
        </w:r>
      </w:ins>
      <w:r>
        <w:rPr>
          <w:color w:val="000000"/>
          <w:sz w:val="21"/>
          <w:lang w:eastAsia="zh-CN"/>
        </w:rPr>
        <w:t>菌群</w:t>
      </w:r>
      <w:del w:id="55" w:author="行 张" w:date="2024-12-15T17:52:00Z" w16du:dateUtc="2024-12-15T09:52:00Z">
        <w:r w:rsidDel="003C2C3D">
          <w:rPr>
            <w:rFonts w:hint="eastAsia"/>
            <w:color w:val="000000"/>
            <w:sz w:val="21"/>
            <w:lang w:eastAsia="zh-CN"/>
          </w:rPr>
          <w:delText>时</w:delText>
        </w:r>
      </w:del>
      <w:ins w:id="56" w:author="行 张" w:date="2024-12-15T17:52:00Z" w16du:dateUtc="2024-12-15T09:52:00Z">
        <w:r w:rsidR="003C2C3D">
          <w:rPr>
            <w:rFonts w:hint="eastAsia"/>
            <w:color w:val="000000"/>
            <w:sz w:val="21"/>
            <w:lang w:eastAsia="zh-CN"/>
          </w:rPr>
          <w:t>移植，</w:t>
        </w:r>
      </w:ins>
      <w:r>
        <w:rPr>
          <w:color w:val="000000"/>
          <w:sz w:val="21"/>
          <w:lang w:eastAsia="zh-CN"/>
        </w:rPr>
        <w:t>可通过</w:t>
      </w:r>
      <w:del w:id="57" w:author="行 张" w:date="2024-12-15T17:53:00Z" w16du:dateUtc="2024-12-15T09:53:00Z">
        <w:r w:rsidDel="005F2277">
          <w:rPr>
            <w:color w:val="000000"/>
            <w:sz w:val="21"/>
            <w:lang w:eastAsia="zh-CN"/>
          </w:rPr>
          <w:delText>传统的</w:delText>
        </w:r>
      </w:del>
      <w:r>
        <w:rPr>
          <w:color w:val="000000"/>
          <w:sz w:val="21"/>
          <w:lang w:eastAsia="zh-CN"/>
        </w:rPr>
        <w:t>培养</w:t>
      </w:r>
      <w:ins w:id="58" w:author="行 张" w:date="2024-12-15T17:53:00Z" w16du:dateUtc="2024-12-15T09:53:00Z">
        <w:r w:rsidR="005F2277">
          <w:rPr>
            <w:rFonts w:hint="eastAsia"/>
            <w:color w:val="000000"/>
            <w:sz w:val="21"/>
            <w:lang w:eastAsia="zh-CN"/>
          </w:rPr>
          <w:t>组</w:t>
        </w:r>
      </w:ins>
      <w:r>
        <w:rPr>
          <w:color w:val="000000"/>
          <w:sz w:val="21"/>
          <w:lang w:eastAsia="zh-CN"/>
        </w:rPr>
        <w:t>方法获得移植样本。</w:t>
      </w:r>
    </w:p>
    <w:p w:rsidR="00DD0803" w:rsidRDefault="00000000">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5</w:t>
      </w:r>
      <w:r>
        <w:rPr>
          <w:rFonts w:ascii="黑体" w:eastAsia="黑体" w:hAnsi="黑体" w:cs="黑体"/>
          <w:color w:val="000000"/>
          <w:sz w:val="21"/>
          <w:lang w:eastAsia="zh-CN"/>
        </w:rPr>
        <w:t>.1</w:t>
      </w:r>
      <w:r>
        <w:rPr>
          <w:rFonts w:ascii="黑体" w:eastAsia="黑体" w:hAnsi="黑体" w:cs="黑体" w:hint="eastAsia"/>
          <w:color w:val="000000"/>
          <w:sz w:val="21"/>
          <w:lang w:eastAsia="zh-CN"/>
        </w:rPr>
        <w:t xml:space="preserve"> 人肺泡灌洗液（BALF）收集与处理</w:t>
      </w:r>
    </w:p>
    <w:p w:rsidR="00DD0803" w:rsidRDefault="00000000">
      <w:pPr>
        <w:spacing w:line="360" w:lineRule="auto"/>
        <w:ind w:firstLineChars="200" w:firstLine="420"/>
        <w:jc w:val="both"/>
        <w:rPr>
          <w:color w:val="000000"/>
          <w:sz w:val="21"/>
          <w:lang w:eastAsia="zh-CN"/>
        </w:rPr>
        <w:pPrChange w:id="59" w:author="行 张" w:date="2024-12-15T17:56:00Z" w16du:dateUtc="2024-12-15T09:56:00Z">
          <w:pPr>
            <w:spacing w:line="360" w:lineRule="auto"/>
            <w:ind w:firstLineChars="100" w:firstLine="210"/>
            <w:jc w:val="both"/>
          </w:pPr>
        </w:pPrChange>
      </w:pPr>
      <w:r>
        <w:rPr>
          <w:color w:val="000000"/>
          <w:sz w:val="21"/>
          <w:lang w:eastAsia="zh-CN"/>
        </w:rPr>
        <w:t>人</w:t>
      </w:r>
      <w:ins w:id="60" w:author="行 张" w:date="2024-12-15T18:11:00Z" w16du:dateUtc="2024-12-15T10:11:00Z">
        <w:r w:rsidR="00F510DB" w:rsidRPr="00F510DB">
          <w:rPr>
            <w:color w:val="000000"/>
            <w:sz w:val="21"/>
            <w:lang w:eastAsia="zh-CN"/>
          </w:rPr>
          <w:t>BALF</w:t>
        </w:r>
      </w:ins>
      <w:del w:id="61" w:author="行 张" w:date="2024-12-15T18:11:00Z" w16du:dateUtc="2024-12-15T10:11:00Z">
        <w:r w:rsidDel="00F510DB">
          <w:rPr>
            <w:color w:val="000000"/>
            <w:sz w:val="21"/>
            <w:lang w:eastAsia="zh-CN"/>
          </w:rPr>
          <w:delText>肺泡灌洗液</w:delText>
        </w:r>
      </w:del>
      <w:r>
        <w:rPr>
          <w:color w:val="000000"/>
          <w:sz w:val="21"/>
          <w:lang w:eastAsia="zh-CN"/>
        </w:rPr>
        <w:t>采集应按照临床指示</w:t>
      </w:r>
      <w:ins w:id="62" w:author="行 张" w:date="2024-12-15T17:58:00Z" w16du:dateUtc="2024-12-15T09:58:00Z">
        <w:r w:rsidR="005D022E">
          <w:rPr>
            <w:rFonts w:hint="eastAsia"/>
            <w:color w:val="000000"/>
            <w:sz w:val="21"/>
            <w:lang w:eastAsia="zh-CN"/>
          </w:rPr>
          <w:t>中</w:t>
        </w:r>
      </w:ins>
      <w:r>
        <w:rPr>
          <w:color w:val="000000"/>
          <w:sz w:val="21"/>
          <w:lang w:eastAsia="zh-CN"/>
        </w:rPr>
        <w:t>支气管镜检查的标准安全和监测程序进行。上呼吸道口腔、鼻腔等部位以及下呼吸道是肺部微生物组的潜在来源，支气管镜插入路径对</w:t>
      </w:r>
      <w:ins w:id="63" w:author="行 张" w:date="2024-12-15T18:12:00Z" w16du:dateUtc="2024-12-15T10:12:00Z">
        <w:r w:rsidR="00F510DB" w:rsidRPr="00F510DB">
          <w:rPr>
            <w:color w:val="000000"/>
            <w:sz w:val="21"/>
            <w:lang w:eastAsia="zh-CN"/>
          </w:rPr>
          <w:t>BALF</w:t>
        </w:r>
      </w:ins>
      <w:del w:id="64" w:author="行 张" w:date="2024-12-15T18:12:00Z" w16du:dateUtc="2024-12-15T10:12:00Z">
        <w:r w:rsidDel="00F510DB">
          <w:rPr>
            <w:color w:val="000000"/>
            <w:sz w:val="21"/>
            <w:lang w:eastAsia="zh-CN"/>
          </w:rPr>
          <w:delText>肺泡灌洗液</w:delText>
        </w:r>
      </w:del>
      <w:r>
        <w:rPr>
          <w:color w:val="000000"/>
          <w:sz w:val="21"/>
          <w:lang w:eastAsia="zh-CN"/>
        </w:rPr>
        <w:t>菌群丰度无明显影响，经鼻支气管镜检查可最大限度地减少上呼吸道微生物群污染支气管镜通道的可能性，可根据临床情况选择样本采集方式。</w:t>
      </w:r>
    </w:p>
    <w:p w:rsidR="00DD0803" w:rsidRDefault="00000000">
      <w:pPr>
        <w:spacing w:line="360" w:lineRule="auto"/>
        <w:jc w:val="both"/>
        <w:rPr>
          <w:color w:val="000000"/>
          <w:sz w:val="21"/>
          <w:lang w:eastAsia="zh-CN"/>
        </w:rPr>
      </w:pPr>
      <w:r>
        <w:rPr>
          <w:color w:val="000000"/>
          <w:sz w:val="21"/>
          <w:lang w:eastAsia="zh-CN"/>
        </w:rPr>
        <w:t>5.1.1</w:t>
      </w:r>
      <w:r>
        <w:rPr>
          <w:color w:val="000000"/>
          <w:sz w:val="21"/>
          <w:lang w:eastAsia="zh-CN"/>
        </w:rPr>
        <w:t>通过临床经口或经鼻支气管镜检查收集</w:t>
      </w:r>
      <w:ins w:id="65" w:author="行 张" w:date="2024-12-15T18:12:00Z" w16du:dateUtc="2024-12-15T10:12:00Z">
        <w:r w:rsidR="00F510DB" w:rsidRPr="00F510DB">
          <w:rPr>
            <w:color w:val="000000"/>
            <w:sz w:val="21"/>
            <w:lang w:eastAsia="zh-CN"/>
          </w:rPr>
          <w:t>BALF</w:t>
        </w:r>
      </w:ins>
      <w:del w:id="66" w:author="行 张" w:date="2024-12-15T18:12:00Z" w16du:dateUtc="2024-12-15T10:12:00Z">
        <w:r w:rsidDel="00F510DB">
          <w:rPr>
            <w:color w:val="000000"/>
            <w:sz w:val="21"/>
            <w:lang w:eastAsia="zh-CN"/>
          </w:rPr>
          <w:delText>肺泡灌洗液</w:delText>
        </w:r>
      </w:del>
      <w:r>
        <w:rPr>
          <w:color w:val="000000"/>
          <w:sz w:val="21"/>
          <w:lang w:eastAsia="zh-CN"/>
        </w:rPr>
        <w:t>，插入支气管镜时应避免抽吸</w:t>
      </w:r>
      <w:ins w:id="67" w:author="行 张" w:date="2024-12-15T18:03:00Z" w16du:dateUtc="2024-12-15T10:03:00Z">
        <w:r w:rsidR="0008733A">
          <w:rPr>
            <w:rFonts w:hint="eastAsia"/>
            <w:color w:val="000000"/>
            <w:sz w:val="21"/>
            <w:lang w:eastAsia="zh-CN"/>
          </w:rPr>
          <w:t>，</w:t>
        </w:r>
      </w:ins>
      <w:r>
        <w:rPr>
          <w:color w:val="000000"/>
          <w:sz w:val="21"/>
          <w:lang w:eastAsia="zh-CN"/>
        </w:rPr>
        <w:t>以防上呼吸道微生物组转移造成污染。将纤支镜楔入右中叶或左舌叶，使用无菌</w:t>
      </w:r>
      <w:del w:id="68" w:author="行 张" w:date="2024-12-15T18:04:00Z" w16du:dateUtc="2024-12-15T10:04:00Z">
        <w:r w:rsidDel="0008733A">
          <w:rPr>
            <w:color w:val="000000"/>
            <w:sz w:val="21"/>
            <w:lang w:eastAsia="zh-CN"/>
          </w:rPr>
          <w:delText>生理</w:delText>
        </w:r>
      </w:del>
      <w:r>
        <w:rPr>
          <w:color w:val="000000"/>
          <w:sz w:val="21"/>
          <w:lang w:eastAsia="zh-CN"/>
        </w:rPr>
        <w:t>氯化钠溶液进行支气管肺泡灌洗，每个</w:t>
      </w:r>
      <w:del w:id="69" w:author="行 张" w:date="2024-12-15T18:05:00Z" w16du:dateUtc="2024-12-15T10:05:00Z">
        <w:r w:rsidDel="0008733A">
          <w:rPr>
            <w:rFonts w:hint="eastAsia"/>
            <w:color w:val="000000"/>
            <w:sz w:val="21"/>
            <w:lang w:eastAsia="zh-CN"/>
          </w:rPr>
          <w:delText>病人</w:delText>
        </w:r>
      </w:del>
      <w:ins w:id="70" w:author="行 张" w:date="2024-12-15T18:05:00Z" w16du:dateUtc="2024-12-15T10:05:00Z">
        <w:r w:rsidR="0008733A">
          <w:rPr>
            <w:rFonts w:hint="eastAsia"/>
            <w:color w:val="000000"/>
            <w:sz w:val="21"/>
            <w:lang w:eastAsia="zh-CN"/>
          </w:rPr>
          <w:t>供体</w:t>
        </w:r>
        <w:r w:rsidR="0008733A">
          <w:rPr>
            <w:color w:val="000000"/>
            <w:sz w:val="21"/>
            <w:lang w:eastAsia="zh-CN"/>
          </w:rPr>
          <w:t>抽吸</w:t>
        </w:r>
      </w:ins>
      <w:r>
        <w:rPr>
          <w:color w:val="000000"/>
          <w:sz w:val="21"/>
          <w:lang w:eastAsia="zh-CN"/>
        </w:rPr>
        <w:t>3-4</w:t>
      </w:r>
      <w:r>
        <w:rPr>
          <w:color w:val="000000"/>
          <w:sz w:val="21"/>
          <w:lang w:eastAsia="zh-CN"/>
        </w:rPr>
        <w:t>次</w:t>
      </w:r>
      <w:ins w:id="71" w:author="行 张" w:date="2024-12-15T18:07:00Z" w16du:dateUtc="2024-12-15T10:07:00Z">
        <w:r w:rsidR="00161AF5">
          <w:rPr>
            <w:rFonts w:hint="eastAsia"/>
            <w:color w:val="000000"/>
            <w:sz w:val="21"/>
            <w:lang w:eastAsia="zh-CN"/>
          </w:rPr>
          <w:t>（</w:t>
        </w:r>
        <w:r w:rsidR="00161AF5">
          <w:rPr>
            <w:color w:val="000000"/>
            <w:sz w:val="21"/>
            <w:lang w:eastAsia="zh-CN"/>
          </w:rPr>
          <w:t>50</w:t>
        </w:r>
      </w:ins>
      <w:ins w:id="72" w:author="行 张" w:date="2024-12-15T18:08:00Z" w16du:dateUtc="2024-12-15T10:08:00Z">
        <w:r w:rsidR="00292E60">
          <w:rPr>
            <w:rFonts w:hint="eastAsia"/>
            <w:color w:val="000000"/>
            <w:sz w:val="21"/>
            <w:lang w:eastAsia="zh-CN"/>
          </w:rPr>
          <w:t xml:space="preserve"> </w:t>
        </w:r>
      </w:ins>
      <w:ins w:id="73" w:author="行 张" w:date="2024-12-15T18:07:00Z" w16du:dateUtc="2024-12-15T10:07:00Z">
        <w:r w:rsidR="00161AF5">
          <w:rPr>
            <w:color w:val="000000"/>
            <w:sz w:val="21"/>
            <w:lang w:eastAsia="zh-CN"/>
          </w:rPr>
          <w:t>mL</w:t>
        </w:r>
        <w:r w:rsidR="00161AF5">
          <w:rPr>
            <w:rFonts w:hint="eastAsia"/>
            <w:color w:val="000000"/>
            <w:sz w:val="21"/>
            <w:lang w:eastAsia="zh-CN"/>
          </w:rPr>
          <w:t>/</w:t>
        </w:r>
        <w:r w:rsidR="00161AF5">
          <w:rPr>
            <w:rFonts w:hint="eastAsia"/>
            <w:color w:val="000000"/>
            <w:sz w:val="21"/>
            <w:lang w:eastAsia="zh-CN"/>
          </w:rPr>
          <w:t>次）</w:t>
        </w:r>
      </w:ins>
      <w:del w:id="74" w:author="行 张" w:date="2024-12-15T18:05:00Z" w16du:dateUtc="2024-12-15T10:05:00Z">
        <w:r w:rsidDel="0008733A">
          <w:rPr>
            <w:color w:val="000000"/>
            <w:sz w:val="21"/>
            <w:lang w:eastAsia="zh-CN"/>
          </w:rPr>
          <w:delText>抽吸每次</w:delText>
        </w:r>
      </w:del>
      <w:del w:id="75" w:author="行 张" w:date="2024-12-15T18:07:00Z" w16du:dateUtc="2024-12-15T10:07:00Z">
        <w:r w:rsidDel="00161AF5">
          <w:rPr>
            <w:color w:val="000000"/>
            <w:sz w:val="21"/>
            <w:lang w:eastAsia="zh-CN"/>
          </w:rPr>
          <w:delText>50mL</w:delText>
        </w:r>
      </w:del>
      <w:r>
        <w:rPr>
          <w:color w:val="000000"/>
          <w:sz w:val="21"/>
          <w:lang w:eastAsia="zh-CN"/>
        </w:rPr>
        <w:t>，</w:t>
      </w:r>
      <w:del w:id="76" w:author="行 张" w:date="2024-12-15T18:07:00Z" w16du:dateUtc="2024-12-15T10:07:00Z">
        <w:r w:rsidDel="00292E60">
          <w:rPr>
            <w:color w:val="000000"/>
            <w:sz w:val="21"/>
            <w:lang w:eastAsia="zh-CN"/>
          </w:rPr>
          <w:delText>可</w:delText>
        </w:r>
      </w:del>
      <w:r>
        <w:rPr>
          <w:color w:val="000000"/>
          <w:sz w:val="21"/>
          <w:lang w:eastAsia="zh-CN"/>
        </w:rPr>
        <w:t>收集约</w:t>
      </w:r>
      <w:del w:id="77" w:author="行 张" w:date="2024-12-15T18:09:00Z" w16du:dateUtc="2024-12-15T10:09:00Z">
        <w:r w:rsidDel="00292E60">
          <w:rPr>
            <w:color w:val="000000"/>
            <w:sz w:val="21"/>
            <w:lang w:eastAsia="zh-CN"/>
          </w:rPr>
          <w:delText>130</w:delText>
        </w:r>
      </w:del>
      <w:ins w:id="78" w:author="行 张" w:date="2024-12-15T18:09:00Z" w16du:dateUtc="2024-12-15T10:09:00Z">
        <w:r w:rsidR="00292E60">
          <w:rPr>
            <w:color w:val="000000"/>
            <w:sz w:val="21"/>
            <w:lang w:eastAsia="zh-CN"/>
          </w:rPr>
          <w:t>1</w:t>
        </w:r>
        <w:r w:rsidR="00292E60">
          <w:rPr>
            <w:rFonts w:hint="eastAsia"/>
            <w:color w:val="000000"/>
            <w:sz w:val="21"/>
            <w:lang w:eastAsia="zh-CN"/>
          </w:rPr>
          <w:t>5</w:t>
        </w:r>
        <w:r w:rsidR="00292E60">
          <w:rPr>
            <w:color w:val="000000"/>
            <w:sz w:val="21"/>
            <w:lang w:eastAsia="zh-CN"/>
          </w:rPr>
          <w:t>0</w:t>
        </w:r>
      </w:ins>
      <w:r>
        <w:rPr>
          <w:color w:val="000000"/>
          <w:sz w:val="21"/>
          <w:lang w:eastAsia="zh-CN"/>
        </w:rPr>
        <w:t>-</w:t>
      </w:r>
      <w:del w:id="79" w:author="行 张" w:date="2024-12-15T18:07:00Z" w16du:dateUtc="2024-12-15T10:07:00Z">
        <w:r w:rsidDel="00292E60">
          <w:rPr>
            <w:color w:val="000000"/>
            <w:sz w:val="21"/>
            <w:lang w:eastAsia="zh-CN"/>
          </w:rPr>
          <w:delText>300mL</w:delText>
        </w:r>
      </w:del>
      <w:ins w:id="80" w:author="行 张" w:date="2024-12-15T18:07:00Z" w16du:dateUtc="2024-12-15T10:07:00Z">
        <w:r w:rsidR="00292E60">
          <w:rPr>
            <w:rFonts w:hint="eastAsia"/>
            <w:color w:val="000000"/>
            <w:sz w:val="21"/>
            <w:lang w:eastAsia="zh-CN"/>
          </w:rPr>
          <w:t>2</w:t>
        </w:r>
        <w:r w:rsidR="00292E60">
          <w:rPr>
            <w:color w:val="000000"/>
            <w:sz w:val="21"/>
            <w:lang w:eastAsia="zh-CN"/>
          </w:rPr>
          <w:t>00</w:t>
        </w:r>
      </w:ins>
      <w:ins w:id="81" w:author="行 张" w:date="2024-12-15T18:08:00Z" w16du:dateUtc="2024-12-15T10:08:00Z">
        <w:r w:rsidR="00292E60">
          <w:rPr>
            <w:rFonts w:hint="eastAsia"/>
            <w:color w:val="000000"/>
            <w:sz w:val="21"/>
            <w:lang w:eastAsia="zh-CN"/>
          </w:rPr>
          <w:t xml:space="preserve"> </w:t>
        </w:r>
      </w:ins>
      <w:ins w:id="82" w:author="行 张" w:date="2024-12-15T18:07:00Z" w16du:dateUtc="2024-12-15T10:07:00Z">
        <w:r w:rsidR="00292E60">
          <w:rPr>
            <w:color w:val="000000"/>
            <w:sz w:val="21"/>
            <w:lang w:eastAsia="zh-CN"/>
          </w:rPr>
          <w:t>mL</w:t>
        </w:r>
      </w:ins>
      <w:ins w:id="83" w:author="行 张" w:date="2024-12-15T18:13:00Z" w16du:dateUtc="2024-12-15T10:13:00Z">
        <w:r w:rsidR="00F510DB">
          <w:rPr>
            <w:rFonts w:hint="eastAsia"/>
            <w:color w:val="000000"/>
            <w:sz w:val="21"/>
            <w:lang w:eastAsia="zh-CN"/>
          </w:rPr>
          <w:t xml:space="preserve"> </w:t>
        </w:r>
        <w:r w:rsidR="00F510DB" w:rsidRPr="00F510DB">
          <w:rPr>
            <w:color w:val="000000"/>
            <w:sz w:val="21"/>
            <w:lang w:eastAsia="zh-CN"/>
          </w:rPr>
          <w:t>BALF</w:t>
        </w:r>
      </w:ins>
      <w:del w:id="84" w:author="行 张" w:date="2024-12-15T18:13:00Z" w16du:dateUtc="2024-12-15T10:13:00Z">
        <w:r w:rsidDel="00F510DB">
          <w:rPr>
            <w:color w:val="000000"/>
            <w:sz w:val="21"/>
            <w:lang w:eastAsia="zh-CN"/>
          </w:rPr>
          <w:delText>肺泡灌洗液</w:delText>
        </w:r>
      </w:del>
      <w:r>
        <w:rPr>
          <w:color w:val="000000"/>
          <w:sz w:val="21"/>
          <w:lang w:eastAsia="zh-CN"/>
        </w:rPr>
        <w:t>，从中取出</w:t>
      </w:r>
      <w:r>
        <w:rPr>
          <w:color w:val="000000"/>
          <w:sz w:val="21"/>
          <w:lang w:eastAsia="zh-CN"/>
        </w:rPr>
        <w:t>4</w:t>
      </w:r>
      <w:ins w:id="85" w:author="行 张" w:date="2024-12-15T18:08:00Z" w16du:dateUtc="2024-12-15T10:08:00Z">
        <w:r w:rsidR="00292E60">
          <w:rPr>
            <w:rFonts w:hint="eastAsia"/>
            <w:color w:val="000000"/>
            <w:sz w:val="21"/>
            <w:lang w:eastAsia="zh-CN"/>
          </w:rPr>
          <w:t xml:space="preserve"> </w:t>
        </w:r>
      </w:ins>
      <w:r>
        <w:rPr>
          <w:color w:val="000000"/>
          <w:sz w:val="21"/>
          <w:lang w:eastAsia="zh-CN"/>
        </w:rPr>
        <w:t>mL</w:t>
      </w:r>
      <w:r>
        <w:rPr>
          <w:color w:val="000000"/>
          <w:sz w:val="21"/>
          <w:lang w:eastAsia="zh-CN"/>
        </w:rPr>
        <w:t>作为移植的供体样本。通常</w:t>
      </w:r>
      <w:r>
        <w:rPr>
          <w:color w:val="000000"/>
          <w:sz w:val="21"/>
          <w:lang w:eastAsia="zh-CN"/>
        </w:rPr>
        <w:t>1</w:t>
      </w:r>
      <w:r>
        <w:rPr>
          <w:color w:val="000000"/>
          <w:sz w:val="21"/>
          <w:lang w:eastAsia="zh-CN"/>
        </w:rPr>
        <w:t>个</w:t>
      </w:r>
      <w:del w:id="86" w:author="行 张" w:date="2024-12-15T18:10:00Z" w16du:dateUtc="2024-12-15T10:10:00Z">
        <w:r w:rsidDel="00292E60">
          <w:rPr>
            <w:rFonts w:hint="eastAsia"/>
            <w:color w:val="000000"/>
            <w:sz w:val="21"/>
            <w:lang w:eastAsia="zh-CN"/>
          </w:rPr>
          <w:delText>病人</w:delText>
        </w:r>
      </w:del>
      <w:ins w:id="87" w:author="行 张" w:date="2024-12-15T18:10:00Z" w16du:dateUtc="2024-12-15T10:10:00Z">
        <w:r w:rsidR="00292E60">
          <w:rPr>
            <w:rFonts w:hint="eastAsia"/>
            <w:color w:val="000000"/>
            <w:sz w:val="21"/>
            <w:lang w:eastAsia="zh-CN"/>
          </w:rPr>
          <w:t>供体</w:t>
        </w:r>
      </w:ins>
      <w:r>
        <w:rPr>
          <w:color w:val="000000"/>
          <w:sz w:val="21"/>
          <w:lang w:eastAsia="zh-CN"/>
        </w:rPr>
        <w:t>的</w:t>
      </w:r>
      <w:ins w:id="88" w:author="行 张" w:date="2024-12-15T18:13:00Z" w16du:dateUtc="2024-12-15T10:13:00Z">
        <w:r w:rsidR="00E96E2F" w:rsidRPr="00E96E2F">
          <w:rPr>
            <w:color w:val="000000"/>
            <w:sz w:val="21"/>
            <w:lang w:eastAsia="zh-CN"/>
          </w:rPr>
          <w:t>BALF</w:t>
        </w:r>
      </w:ins>
      <w:del w:id="89" w:author="行 张" w:date="2024-12-15T18:13:00Z" w16du:dateUtc="2024-12-15T10:13:00Z">
        <w:r w:rsidDel="00E96E2F">
          <w:rPr>
            <w:color w:val="000000"/>
            <w:sz w:val="21"/>
            <w:lang w:eastAsia="zh-CN"/>
          </w:rPr>
          <w:delText>肺泡灌洗液</w:delText>
        </w:r>
      </w:del>
      <w:r>
        <w:rPr>
          <w:color w:val="000000"/>
          <w:sz w:val="21"/>
          <w:lang w:eastAsia="zh-CN"/>
        </w:rPr>
        <w:t>用于供给</w:t>
      </w:r>
      <w:r>
        <w:rPr>
          <w:color w:val="000000"/>
          <w:sz w:val="21"/>
          <w:lang w:eastAsia="zh-CN"/>
        </w:rPr>
        <w:t>1</w:t>
      </w:r>
      <w:r>
        <w:rPr>
          <w:color w:val="000000"/>
          <w:sz w:val="21"/>
          <w:lang w:eastAsia="zh-CN"/>
        </w:rPr>
        <w:t>只受体小鼠，可根据不同实验需求自行调整用量。</w:t>
      </w:r>
    </w:p>
    <w:p w:rsidR="00DD0803" w:rsidRDefault="00000000">
      <w:pPr>
        <w:spacing w:line="360" w:lineRule="auto"/>
        <w:jc w:val="both"/>
        <w:rPr>
          <w:color w:val="000000"/>
          <w:sz w:val="21"/>
          <w:lang w:eastAsia="zh-CN"/>
        </w:rPr>
      </w:pPr>
      <w:r>
        <w:rPr>
          <w:color w:val="000000"/>
          <w:sz w:val="21"/>
          <w:lang w:eastAsia="zh-CN"/>
        </w:rPr>
        <w:t>5.1.2</w:t>
      </w:r>
      <w:r>
        <w:rPr>
          <w:color w:val="000000"/>
          <w:sz w:val="21"/>
          <w:lang w:eastAsia="zh-CN"/>
        </w:rPr>
        <w:t>将收集的</w:t>
      </w:r>
      <w:r>
        <w:rPr>
          <w:color w:val="000000"/>
          <w:sz w:val="21"/>
          <w:lang w:eastAsia="zh-CN"/>
        </w:rPr>
        <w:t>BALF</w:t>
      </w:r>
      <w:r>
        <w:rPr>
          <w:color w:val="000000"/>
          <w:sz w:val="21"/>
          <w:lang w:eastAsia="zh-CN"/>
        </w:rPr>
        <w:t>置于冰上，以</w:t>
      </w:r>
      <w:r>
        <w:rPr>
          <w:color w:val="000000"/>
          <w:sz w:val="21"/>
          <w:lang w:eastAsia="zh-CN"/>
        </w:rPr>
        <w:t>2000×g</w:t>
      </w:r>
      <w:del w:id="90" w:author="行 张" w:date="2024-12-15T18:14:00Z" w16du:dateUtc="2024-12-15T10:14:00Z">
        <w:r w:rsidDel="00E96E2F">
          <w:rPr>
            <w:rFonts w:hint="eastAsia"/>
            <w:color w:val="000000"/>
            <w:sz w:val="21"/>
            <w:lang w:eastAsia="zh-CN"/>
          </w:rPr>
          <w:delText>，</w:delText>
        </w:r>
      </w:del>
      <w:ins w:id="91" w:author="行 张" w:date="2024-12-15T18:14:00Z" w16du:dateUtc="2024-12-15T10:14:00Z">
        <w:r w:rsidR="00E96E2F">
          <w:rPr>
            <w:rFonts w:hint="eastAsia"/>
            <w:color w:val="000000"/>
            <w:sz w:val="21"/>
            <w:lang w:eastAsia="zh-CN"/>
          </w:rPr>
          <w:t>、</w:t>
        </w:r>
      </w:ins>
      <w:r>
        <w:rPr>
          <w:color w:val="000000"/>
          <w:sz w:val="21"/>
          <w:lang w:eastAsia="zh-CN"/>
        </w:rPr>
        <w:t>4℃</w:t>
      </w:r>
      <w:r>
        <w:rPr>
          <w:color w:val="000000"/>
          <w:sz w:val="21"/>
          <w:lang w:eastAsia="zh-CN"/>
        </w:rPr>
        <w:t>离心</w:t>
      </w:r>
      <w:r>
        <w:rPr>
          <w:color w:val="000000"/>
          <w:sz w:val="21"/>
          <w:lang w:eastAsia="zh-CN"/>
        </w:rPr>
        <w:t>10</w:t>
      </w:r>
      <w:r>
        <w:rPr>
          <w:color w:val="000000"/>
          <w:sz w:val="21"/>
          <w:lang w:eastAsia="zh-CN"/>
        </w:rPr>
        <w:t>分钟，去除</w:t>
      </w:r>
      <w:del w:id="92" w:author="行 张" w:date="2024-12-15T18:15:00Z" w16du:dateUtc="2024-12-15T10:15:00Z">
        <w:r w:rsidDel="00E96E2F">
          <w:rPr>
            <w:rFonts w:hint="eastAsia"/>
            <w:color w:val="000000"/>
            <w:sz w:val="21"/>
            <w:lang w:eastAsia="zh-CN"/>
          </w:rPr>
          <w:delText>病人</w:delText>
        </w:r>
      </w:del>
      <w:ins w:id="93" w:author="行 张" w:date="2024-12-15T18:15:00Z" w16du:dateUtc="2024-12-15T10:15:00Z">
        <w:r w:rsidR="00E96E2F">
          <w:rPr>
            <w:rFonts w:hint="eastAsia"/>
            <w:color w:val="000000"/>
            <w:sz w:val="21"/>
            <w:lang w:eastAsia="zh-CN"/>
          </w:rPr>
          <w:t>供体</w:t>
        </w:r>
      </w:ins>
      <w:r>
        <w:rPr>
          <w:color w:val="000000"/>
          <w:sz w:val="21"/>
          <w:lang w:eastAsia="zh-CN"/>
        </w:rPr>
        <w:t>宿主细胞沉淀，保留上清液在冰上，建议</w:t>
      </w:r>
      <w:del w:id="94" w:author="行 张" w:date="2024-12-15T18:15:00Z" w16du:dateUtc="2024-12-15T10:15:00Z">
        <w:r w:rsidDel="00E96E2F">
          <w:rPr>
            <w:color w:val="000000"/>
            <w:sz w:val="21"/>
            <w:lang w:eastAsia="zh-CN"/>
          </w:rPr>
          <w:delText>最多</w:delText>
        </w:r>
      </w:del>
      <w:r>
        <w:rPr>
          <w:color w:val="000000"/>
          <w:sz w:val="21"/>
          <w:lang w:eastAsia="zh-CN"/>
        </w:rPr>
        <w:t>储存</w:t>
      </w:r>
      <w:ins w:id="95" w:author="行 张" w:date="2024-12-15T18:15:00Z" w16du:dateUtc="2024-12-15T10:15:00Z">
        <w:r w:rsidR="00B6501A">
          <w:rPr>
            <w:rFonts w:hint="eastAsia"/>
            <w:color w:val="000000"/>
            <w:sz w:val="21"/>
            <w:lang w:eastAsia="zh-CN"/>
          </w:rPr>
          <w:t>时长</w:t>
        </w:r>
        <w:r w:rsidR="00E96E2F">
          <w:rPr>
            <w:rFonts w:hint="eastAsia"/>
            <w:color w:val="000000"/>
            <w:sz w:val="21"/>
            <w:lang w:eastAsia="zh-CN"/>
          </w:rPr>
          <w:t>不超过</w:t>
        </w:r>
      </w:ins>
      <w:r>
        <w:rPr>
          <w:color w:val="000000"/>
          <w:sz w:val="21"/>
          <w:lang w:eastAsia="zh-CN"/>
        </w:rPr>
        <w:t>3</w:t>
      </w:r>
      <w:r>
        <w:rPr>
          <w:color w:val="000000"/>
          <w:sz w:val="21"/>
          <w:lang w:eastAsia="zh-CN"/>
        </w:rPr>
        <w:t>小时。</w:t>
      </w:r>
    </w:p>
    <w:p w:rsidR="00DD0803" w:rsidRDefault="00000000">
      <w:pPr>
        <w:spacing w:line="360" w:lineRule="auto"/>
        <w:jc w:val="both"/>
        <w:rPr>
          <w:color w:val="000000"/>
          <w:sz w:val="21"/>
          <w:lang w:eastAsia="zh-CN"/>
        </w:rPr>
      </w:pPr>
      <w:r>
        <w:rPr>
          <w:color w:val="000000"/>
          <w:sz w:val="21"/>
          <w:lang w:eastAsia="zh-CN"/>
        </w:rPr>
        <w:t>5.1.3</w:t>
      </w:r>
      <w:r>
        <w:rPr>
          <w:color w:val="000000"/>
          <w:sz w:val="21"/>
          <w:lang w:eastAsia="zh-CN"/>
        </w:rPr>
        <w:t>上清液以</w:t>
      </w:r>
      <w:r>
        <w:rPr>
          <w:color w:val="000000"/>
          <w:sz w:val="21"/>
          <w:lang w:eastAsia="zh-CN"/>
        </w:rPr>
        <w:t>21,000×g</w:t>
      </w:r>
      <w:del w:id="96" w:author="行 张" w:date="2024-12-15T19:11:00Z" w16du:dateUtc="2024-12-15T11:11:00Z">
        <w:r w:rsidDel="001367C1">
          <w:rPr>
            <w:rFonts w:hint="eastAsia"/>
            <w:color w:val="000000"/>
            <w:sz w:val="21"/>
            <w:lang w:eastAsia="zh-CN"/>
          </w:rPr>
          <w:delText>，</w:delText>
        </w:r>
      </w:del>
      <w:ins w:id="97" w:author="行 张" w:date="2024-12-15T19:11:00Z" w16du:dateUtc="2024-12-15T11:11:00Z">
        <w:r w:rsidR="001367C1">
          <w:rPr>
            <w:rFonts w:hint="eastAsia"/>
            <w:color w:val="000000"/>
            <w:sz w:val="21"/>
            <w:lang w:eastAsia="zh-CN"/>
          </w:rPr>
          <w:t>、</w:t>
        </w:r>
      </w:ins>
      <w:r>
        <w:rPr>
          <w:color w:val="000000"/>
          <w:sz w:val="21"/>
          <w:lang w:eastAsia="zh-CN"/>
        </w:rPr>
        <w:t>4℃</w:t>
      </w:r>
      <w:r>
        <w:rPr>
          <w:color w:val="000000"/>
          <w:sz w:val="21"/>
          <w:lang w:eastAsia="zh-CN"/>
        </w:rPr>
        <w:t>离心</w:t>
      </w:r>
      <w:r>
        <w:rPr>
          <w:color w:val="000000"/>
          <w:sz w:val="21"/>
          <w:lang w:eastAsia="zh-CN"/>
        </w:rPr>
        <w:t>10</w:t>
      </w:r>
      <w:r>
        <w:rPr>
          <w:color w:val="000000"/>
          <w:sz w:val="21"/>
          <w:lang w:eastAsia="zh-CN"/>
        </w:rPr>
        <w:t>分钟，得到细菌沉淀，用无菌</w:t>
      </w:r>
      <w:r>
        <w:rPr>
          <w:color w:val="000000"/>
          <w:sz w:val="21"/>
          <w:lang w:eastAsia="zh-CN"/>
        </w:rPr>
        <w:t>PBS 5%(w/v)</w:t>
      </w:r>
      <w:r>
        <w:rPr>
          <w:color w:val="000000"/>
          <w:sz w:val="21"/>
          <w:lang w:eastAsia="zh-CN"/>
        </w:rPr>
        <w:t>重悬沉淀，使重悬菌液</w:t>
      </w:r>
      <w:r>
        <w:rPr>
          <w:color w:val="000000"/>
          <w:sz w:val="21"/>
          <w:lang w:eastAsia="zh-CN"/>
        </w:rPr>
        <w:t>OD</w:t>
      </w:r>
      <w:r>
        <w:rPr>
          <w:color w:val="000000"/>
          <w:sz w:val="21"/>
          <w:vertAlign w:val="subscript"/>
          <w:lang w:eastAsia="zh-CN"/>
        </w:rPr>
        <w:t>600</w:t>
      </w:r>
      <w:r>
        <w:rPr>
          <w:color w:val="000000"/>
          <w:sz w:val="21"/>
          <w:lang w:eastAsia="zh-CN"/>
        </w:rPr>
        <w:t>=0.5</w:t>
      </w:r>
      <w:r>
        <w:rPr>
          <w:color w:val="000000"/>
          <w:sz w:val="21"/>
          <w:lang w:eastAsia="zh-CN"/>
        </w:rPr>
        <w:t>，得到最终移植的肺部菌群样本。</w:t>
      </w:r>
    </w:p>
    <w:p w:rsidR="00DD0803" w:rsidRDefault="00000000">
      <w:pPr>
        <w:spacing w:line="360" w:lineRule="auto"/>
        <w:jc w:val="both"/>
        <w:rPr>
          <w:color w:val="000000"/>
          <w:sz w:val="21"/>
          <w:lang w:eastAsia="zh-CN"/>
        </w:rPr>
      </w:pPr>
      <w:r>
        <w:rPr>
          <w:color w:val="000000"/>
          <w:sz w:val="21"/>
          <w:lang w:eastAsia="zh-CN"/>
        </w:rPr>
        <w:lastRenderedPageBreak/>
        <w:t>5.1.4</w:t>
      </w:r>
      <w:r>
        <w:rPr>
          <w:color w:val="000000"/>
          <w:sz w:val="21"/>
          <w:lang w:eastAsia="zh-CN"/>
        </w:rPr>
        <w:t>若无法立即使用肺部菌液样本，应将</w:t>
      </w:r>
      <w:ins w:id="98" w:author="行 张" w:date="2024-12-15T19:11:00Z" w16du:dateUtc="2024-12-15T11:11:00Z">
        <w:r w:rsidR="00A25E5E">
          <w:rPr>
            <w:rFonts w:hint="eastAsia"/>
            <w:color w:val="000000"/>
            <w:sz w:val="21"/>
            <w:lang w:eastAsia="zh-CN"/>
          </w:rPr>
          <w:t>5.</w:t>
        </w:r>
      </w:ins>
      <w:r>
        <w:rPr>
          <w:color w:val="000000"/>
          <w:sz w:val="21"/>
          <w:lang w:eastAsia="zh-CN"/>
        </w:rPr>
        <w:t>1.3</w:t>
      </w:r>
      <w:r>
        <w:rPr>
          <w:color w:val="000000"/>
          <w:sz w:val="21"/>
          <w:lang w:eastAsia="zh-CN"/>
        </w:rPr>
        <w:t>步骤中的细菌沉淀加入</w:t>
      </w:r>
      <w:r>
        <w:rPr>
          <w:color w:val="000000"/>
          <w:sz w:val="21"/>
          <w:lang w:eastAsia="zh-CN"/>
        </w:rPr>
        <w:t>20%</w:t>
      </w:r>
      <w:r>
        <w:rPr>
          <w:color w:val="000000"/>
          <w:sz w:val="21"/>
          <w:lang w:eastAsia="zh-CN"/>
        </w:rPr>
        <w:t>无菌甘油，在</w:t>
      </w:r>
      <w:r>
        <w:rPr>
          <w:color w:val="000000"/>
          <w:sz w:val="21"/>
          <w:lang w:eastAsia="zh-CN"/>
        </w:rPr>
        <w:t>-80℃</w:t>
      </w:r>
      <w:r>
        <w:rPr>
          <w:color w:val="000000"/>
          <w:sz w:val="21"/>
          <w:lang w:eastAsia="zh-CN"/>
        </w:rPr>
        <w:t>超低温冰箱中建议保存时长为</w:t>
      </w:r>
      <w:r>
        <w:rPr>
          <w:color w:val="000000"/>
          <w:sz w:val="21"/>
          <w:lang w:eastAsia="zh-CN"/>
        </w:rPr>
        <w:t>2</w:t>
      </w:r>
      <w:r>
        <w:rPr>
          <w:color w:val="000000"/>
          <w:sz w:val="21"/>
          <w:lang w:eastAsia="zh-CN"/>
        </w:rPr>
        <w:t>周。冻存样本在冰上复苏，以</w:t>
      </w:r>
      <w:r>
        <w:rPr>
          <w:color w:val="000000"/>
          <w:sz w:val="21"/>
          <w:lang w:eastAsia="zh-CN"/>
        </w:rPr>
        <w:t>2</w:t>
      </w:r>
      <w:del w:id="99" w:author="行 张" w:date="2024-12-15T19:12:00Z" w16du:dateUtc="2024-12-15T11:12:00Z">
        <w:r w:rsidDel="00A25E5E">
          <w:rPr>
            <w:color w:val="000000"/>
            <w:sz w:val="21"/>
            <w:lang w:eastAsia="zh-CN"/>
          </w:rPr>
          <w:delText>,</w:delText>
        </w:r>
      </w:del>
      <w:r>
        <w:rPr>
          <w:color w:val="000000"/>
          <w:sz w:val="21"/>
          <w:lang w:eastAsia="zh-CN"/>
        </w:rPr>
        <w:t>000×g</w:t>
      </w:r>
      <w:del w:id="100" w:author="行 张" w:date="2024-12-15T19:12:00Z" w16du:dateUtc="2024-12-15T11:12:00Z">
        <w:r w:rsidDel="00A25E5E">
          <w:rPr>
            <w:rFonts w:hint="eastAsia"/>
            <w:color w:val="000000"/>
            <w:sz w:val="21"/>
            <w:lang w:eastAsia="zh-CN"/>
          </w:rPr>
          <w:delText>，</w:delText>
        </w:r>
      </w:del>
      <w:ins w:id="101" w:author="行 张" w:date="2024-12-15T19:12:00Z" w16du:dateUtc="2024-12-15T11:12:00Z">
        <w:r w:rsidR="00A25E5E">
          <w:rPr>
            <w:rFonts w:hint="eastAsia"/>
            <w:color w:val="000000"/>
            <w:sz w:val="21"/>
            <w:lang w:eastAsia="zh-CN"/>
          </w:rPr>
          <w:t>、</w:t>
        </w:r>
      </w:ins>
      <w:r>
        <w:rPr>
          <w:color w:val="000000"/>
          <w:sz w:val="21"/>
          <w:lang w:eastAsia="zh-CN"/>
        </w:rPr>
        <w:t>4℃</w:t>
      </w:r>
      <w:r>
        <w:rPr>
          <w:color w:val="000000"/>
          <w:sz w:val="21"/>
          <w:lang w:eastAsia="zh-CN"/>
        </w:rPr>
        <w:t>离心</w:t>
      </w:r>
      <w:r>
        <w:rPr>
          <w:color w:val="000000"/>
          <w:sz w:val="21"/>
          <w:lang w:eastAsia="zh-CN"/>
        </w:rPr>
        <w:t>10</w:t>
      </w:r>
      <w:r>
        <w:rPr>
          <w:color w:val="000000"/>
          <w:sz w:val="21"/>
          <w:lang w:eastAsia="zh-CN"/>
        </w:rPr>
        <w:t>分钟并丢弃甘油上清液，保留细菌沉淀，将</w:t>
      </w:r>
      <w:del w:id="102" w:author="行 张" w:date="2024-12-15T19:12:00Z" w16du:dateUtc="2024-12-15T11:12:00Z">
        <w:r w:rsidDel="00A25E5E">
          <w:rPr>
            <w:rFonts w:hint="eastAsia"/>
            <w:color w:val="000000"/>
            <w:sz w:val="21"/>
            <w:lang w:eastAsia="zh-CN"/>
          </w:rPr>
          <w:delText>每个样本</w:delText>
        </w:r>
      </w:del>
      <w:ins w:id="103" w:author="行 张" w:date="2024-12-15T19:12:00Z" w16du:dateUtc="2024-12-15T11:12:00Z">
        <w:r w:rsidR="00A25E5E">
          <w:rPr>
            <w:rFonts w:hint="eastAsia"/>
            <w:color w:val="000000"/>
            <w:sz w:val="21"/>
            <w:lang w:eastAsia="zh-CN"/>
          </w:rPr>
          <w:t>沉淀</w:t>
        </w:r>
      </w:ins>
      <w:r>
        <w:rPr>
          <w:color w:val="000000"/>
          <w:sz w:val="21"/>
          <w:lang w:eastAsia="zh-CN"/>
        </w:rPr>
        <w:t>重新悬于无菌</w:t>
      </w:r>
      <w:r>
        <w:rPr>
          <w:color w:val="000000"/>
          <w:sz w:val="21"/>
          <w:lang w:eastAsia="zh-CN"/>
        </w:rPr>
        <w:t>PBS</w:t>
      </w:r>
      <w:r>
        <w:rPr>
          <w:color w:val="000000"/>
          <w:sz w:val="21"/>
          <w:lang w:eastAsia="zh-CN"/>
        </w:rPr>
        <w:t>中</w:t>
      </w:r>
      <w:ins w:id="104" w:author="行 张" w:date="2024-12-15T19:12:00Z" w16du:dateUtc="2024-12-15T11:12:00Z">
        <w:r w:rsidR="00A25E5E">
          <w:rPr>
            <w:rFonts w:hint="eastAsia"/>
            <w:color w:val="000000"/>
            <w:sz w:val="21"/>
            <w:lang w:eastAsia="zh-CN"/>
          </w:rPr>
          <w:t>，</w:t>
        </w:r>
      </w:ins>
      <w:ins w:id="105" w:author="行 张" w:date="2024-12-15T19:13:00Z" w16du:dateUtc="2024-12-15T11:13:00Z">
        <w:r w:rsidR="00A25E5E">
          <w:rPr>
            <w:rFonts w:hint="eastAsia"/>
            <w:color w:val="000000"/>
            <w:sz w:val="21"/>
            <w:lang w:eastAsia="zh-CN"/>
          </w:rPr>
          <w:t>待用</w:t>
        </w:r>
      </w:ins>
      <w:r>
        <w:rPr>
          <w:color w:val="000000"/>
          <w:sz w:val="21"/>
          <w:lang w:eastAsia="zh-CN"/>
        </w:rPr>
        <w:t>。</w:t>
      </w:r>
      <w:del w:id="106" w:author="行 张" w:date="2024-12-15T19:12:00Z" w16du:dateUtc="2024-12-15T11:12:00Z">
        <w:r w:rsidDel="00A25E5E">
          <w:rPr>
            <w:color w:val="000000"/>
            <w:sz w:val="21"/>
            <w:lang w:eastAsia="zh-CN"/>
          </w:rPr>
          <w:delText xml:space="preserve"> </w:delText>
        </w:r>
      </w:del>
    </w:p>
    <w:p w:rsidR="00DD0803" w:rsidRDefault="00000000">
      <w:pPr>
        <w:spacing w:line="360" w:lineRule="auto"/>
        <w:jc w:val="both"/>
        <w:rPr>
          <w:color w:val="000000"/>
          <w:sz w:val="21"/>
          <w:lang w:eastAsia="zh-CN"/>
        </w:rPr>
      </w:pPr>
      <w:r>
        <w:rPr>
          <w:color w:val="000000"/>
          <w:sz w:val="21"/>
          <w:lang w:eastAsia="zh-CN"/>
        </w:rPr>
        <w:t>注：步骤</w:t>
      </w:r>
      <w:r>
        <w:rPr>
          <w:color w:val="000000"/>
          <w:sz w:val="21"/>
          <w:lang w:eastAsia="zh-CN"/>
        </w:rPr>
        <w:t>5.1.3</w:t>
      </w:r>
      <w:r>
        <w:rPr>
          <w:color w:val="000000"/>
          <w:sz w:val="21"/>
          <w:lang w:eastAsia="zh-CN"/>
        </w:rPr>
        <w:t>中重悬液体积需根据实验移植小鼠数量而定，以每只小鼠</w:t>
      </w:r>
      <w:r>
        <w:rPr>
          <w:color w:val="000000"/>
          <w:sz w:val="21"/>
          <w:lang w:eastAsia="zh-CN"/>
        </w:rPr>
        <w:t>50</w:t>
      </w:r>
      <w:ins w:id="107" w:author="行 张" w:date="2024-12-15T19:13:00Z" w16du:dateUtc="2024-12-15T11:13:00Z">
        <w:r w:rsidR="00BE34DA">
          <w:rPr>
            <w:rFonts w:hint="eastAsia"/>
            <w:color w:val="000000"/>
            <w:sz w:val="21"/>
            <w:lang w:eastAsia="zh-CN"/>
          </w:rPr>
          <w:t xml:space="preserve"> </w:t>
        </w:r>
      </w:ins>
      <w:r>
        <w:rPr>
          <w:color w:val="000000"/>
          <w:sz w:val="21"/>
          <w:lang w:eastAsia="zh-CN"/>
        </w:rPr>
        <w:t>μL</w:t>
      </w:r>
      <w:r>
        <w:rPr>
          <w:color w:val="000000"/>
          <w:sz w:val="21"/>
          <w:lang w:eastAsia="zh-CN"/>
        </w:rPr>
        <w:t>计算。</w:t>
      </w:r>
    </w:p>
    <w:p w:rsidR="00DD0803" w:rsidRDefault="00000000">
      <w:pPr>
        <w:spacing w:line="360" w:lineRule="auto"/>
        <w:rPr>
          <w:rFonts w:ascii="黑体" w:eastAsia="黑体" w:hAnsi="黑体" w:cs="黑体" w:hint="eastAsia"/>
          <w:color w:val="000000"/>
          <w:sz w:val="21"/>
          <w:lang w:eastAsia="zh-CN"/>
        </w:rPr>
      </w:pPr>
      <w:r>
        <w:rPr>
          <w:rFonts w:ascii="黑体" w:eastAsia="黑体" w:hAnsi="黑体" w:cs="黑体"/>
          <w:color w:val="000000"/>
          <w:sz w:val="21"/>
          <w:lang w:eastAsia="zh-CN"/>
        </w:rPr>
        <w:t>5.2</w:t>
      </w:r>
      <w:r>
        <w:rPr>
          <w:rFonts w:ascii="黑体" w:eastAsia="黑体" w:hAnsi="黑体" w:cs="黑体" w:hint="eastAsia"/>
          <w:color w:val="000000"/>
          <w:sz w:val="21"/>
          <w:lang w:eastAsia="zh-CN"/>
        </w:rPr>
        <w:t xml:space="preserve"> 从人类痰液中获得菌液样本</w:t>
      </w:r>
    </w:p>
    <w:p w:rsidR="00DD0803" w:rsidRDefault="00000000">
      <w:pPr>
        <w:spacing w:line="360" w:lineRule="auto"/>
        <w:ind w:firstLineChars="100" w:firstLine="210"/>
        <w:jc w:val="both"/>
        <w:rPr>
          <w:color w:val="000000"/>
          <w:sz w:val="21"/>
          <w:lang w:eastAsia="zh-CN"/>
        </w:rPr>
      </w:pPr>
      <w:r>
        <w:rPr>
          <w:color w:val="000000"/>
          <w:sz w:val="21"/>
          <w:lang w:eastAsia="zh-CN"/>
        </w:rPr>
        <w:t>痰液</w:t>
      </w:r>
      <w:del w:id="108" w:author="行 张" w:date="2024-12-15T19:13:00Z" w16du:dateUtc="2024-12-15T11:13:00Z">
        <w:r w:rsidDel="00DF7782">
          <w:rPr>
            <w:rFonts w:hint="eastAsia"/>
            <w:color w:val="000000"/>
            <w:sz w:val="21"/>
            <w:lang w:eastAsia="zh-CN"/>
          </w:rPr>
          <w:delText>被认为</w:delText>
        </w:r>
      </w:del>
      <w:ins w:id="109" w:author="行 张" w:date="2024-12-15T19:13:00Z" w16du:dateUtc="2024-12-15T11:13:00Z">
        <w:r w:rsidR="00DF7782">
          <w:rPr>
            <w:rFonts w:hint="eastAsia"/>
            <w:color w:val="000000"/>
            <w:sz w:val="21"/>
            <w:lang w:eastAsia="zh-CN"/>
          </w:rPr>
          <w:t>是</w:t>
        </w:r>
      </w:ins>
      <w:r>
        <w:rPr>
          <w:color w:val="000000"/>
          <w:sz w:val="21"/>
          <w:lang w:eastAsia="zh-CN"/>
        </w:rPr>
        <w:t>由下气道衍生的粘液栓组成，通常会被咳出、收集和分析，以深入了解肺部微生物。将所需</w:t>
      </w:r>
      <w:r>
        <w:rPr>
          <w:color w:val="000000"/>
          <w:sz w:val="21"/>
          <w:lang w:eastAsia="zh-CN"/>
        </w:rPr>
        <w:t>EP</w:t>
      </w:r>
      <w:r>
        <w:rPr>
          <w:color w:val="000000"/>
          <w:sz w:val="21"/>
          <w:lang w:eastAsia="zh-CN"/>
        </w:rPr>
        <w:t>管、移液枪头、甘油等耗材经高温高压灭菌并烘干后放入超净工作台。</w:t>
      </w:r>
      <w:ins w:id="110" w:author="行 张" w:date="2024-12-15T19:14:00Z" w16du:dateUtc="2024-12-15T11:14:00Z">
        <w:r w:rsidR="00F516C5">
          <w:rPr>
            <w:rFonts w:hint="eastAsia"/>
            <w:color w:val="000000"/>
            <w:sz w:val="21"/>
            <w:lang w:eastAsia="zh-CN"/>
          </w:rPr>
          <w:t>将</w:t>
        </w:r>
      </w:ins>
      <w:r>
        <w:rPr>
          <w:color w:val="000000"/>
          <w:sz w:val="21"/>
          <w:lang w:eastAsia="zh-CN"/>
        </w:rPr>
        <w:t>收集到</w:t>
      </w:r>
      <w:ins w:id="111" w:author="行 张" w:date="2024-12-15T19:14:00Z" w16du:dateUtc="2024-12-15T11:14:00Z">
        <w:r w:rsidR="00F516C5">
          <w:rPr>
            <w:rFonts w:hint="eastAsia"/>
            <w:color w:val="000000"/>
            <w:sz w:val="21"/>
            <w:lang w:eastAsia="zh-CN"/>
          </w:rPr>
          <w:t>的</w:t>
        </w:r>
      </w:ins>
      <w:r>
        <w:rPr>
          <w:color w:val="000000"/>
          <w:sz w:val="21"/>
          <w:lang w:eastAsia="zh-CN"/>
        </w:rPr>
        <w:t>痰液样本</w:t>
      </w:r>
      <w:del w:id="112" w:author="行 张" w:date="2024-12-15T19:14:00Z" w16du:dateUtc="2024-12-15T11:14:00Z">
        <w:r w:rsidDel="00F516C5">
          <w:rPr>
            <w:color w:val="000000"/>
            <w:sz w:val="21"/>
            <w:lang w:eastAsia="zh-CN"/>
          </w:rPr>
          <w:delText>后，</w:delText>
        </w:r>
      </w:del>
      <w:r>
        <w:rPr>
          <w:color w:val="000000"/>
          <w:sz w:val="21"/>
          <w:lang w:eastAsia="zh-CN"/>
        </w:rPr>
        <w:t>加入</w:t>
      </w:r>
      <w:r>
        <w:rPr>
          <w:color w:val="000000"/>
          <w:sz w:val="21"/>
          <w:lang w:eastAsia="zh-CN"/>
        </w:rPr>
        <w:t>2</w:t>
      </w:r>
      <w:r>
        <w:rPr>
          <w:color w:val="000000"/>
          <w:sz w:val="21"/>
          <w:lang w:eastAsia="zh-CN"/>
        </w:rPr>
        <w:t>倍体积的无菌</w:t>
      </w:r>
      <w:r>
        <w:rPr>
          <w:color w:val="000000"/>
          <w:sz w:val="21"/>
          <w:lang w:eastAsia="zh-CN"/>
        </w:rPr>
        <w:t>PBS</w:t>
      </w:r>
      <w:ins w:id="113" w:author="行 张" w:date="2024-12-15T19:15:00Z" w16du:dateUtc="2024-12-15T11:15:00Z">
        <w:r w:rsidR="00F516C5">
          <w:rPr>
            <w:rFonts w:hint="eastAsia"/>
            <w:color w:val="000000"/>
            <w:sz w:val="21"/>
            <w:lang w:eastAsia="zh-CN"/>
          </w:rPr>
          <w:t xml:space="preserve"> </w:t>
        </w:r>
      </w:ins>
      <w:del w:id="114" w:author="行 张" w:date="2024-12-15T19:14:00Z" w16du:dateUtc="2024-12-15T11:14:00Z">
        <w:r w:rsidDel="00F516C5">
          <w:rPr>
            <w:color w:val="000000"/>
            <w:sz w:val="21"/>
            <w:lang w:eastAsia="zh-CN"/>
          </w:rPr>
          <w:delText xml:space="preserve"> 5%</w:delText>
        </w:r>
      </w:del>
      <w:r>
        <w:rPr>
          <w:color w:val="000000"/>
          <w:sz w:val="21"/>
          <w:lang w:eastAsia="zh-CN"/>
        </w:rPr>
        <w:t>(w/v)</w:t>
      </w:r>
      <w:r>
        <w:rPr>
          <w:color w:val="000000"/>
          <w:sz w:val="21"/>
          <w:lang w:eastAsia="zh-CN"/>
        </w:rPr>
        <w:t>，用枪头吹打均匀，加入甘油至终浓度</w:t>
      </w:r>
      <w:r>
        <w:rPr>
          <w:color w:val="000000"/>
          <w:sz w:val="21"/>
          <w:lang w:eastAsia="zh-CN"/>
        </w:rPr>
        <w:t>10%</w:t>
      </w:r>
      <w:r>
        <w:rPr>
          <w:color w:val="000000"/>
          <w:sz w:val="21"/>
          <w:lang w:eastAsia="zh-CN"/>
        </w:rPr>
        <w:t>，样本可放置在</w:t>
      </w:r>
      <w:r>
        <w:rPr>
          <w:color w:val="000000"/>
          <w:sz w:val="21"/>
          <w:lang w:eastAsia="zh-CN"/>
        </w:rPr>
        <w:t>-80℃</w:t>
      </w:r>
      <w:r>
        <w:rPr>
          <w:color w:val="000000"/>
          <w:sz w:val="21"/>
          <w:lang w:eastAsia="zh-CN"/>
        </w:rPr>
        <w:t>超低温冰箱中长期保存，</w:t>
      </w:r>
      <w:del w:id="115" w:author="行 张" w:date="2024-12-15T19:15:00Z" w16du:dateUtc="2024-12-15T11:15:00Z">
        <w:r w:rsidDel="00F516C5">
          <w:rPr>
            <w:rFonts w:hint="eastAsia"/>
            <w:color w:val="000000"/>
            <w:sz w:val="21"/>
            <w:lang w:eastAsia="zh-CN"/>
          </w:rPr>
          <w:delText>建议可保存到直至使用</w:delText>
        </w:r>
      </w:del>
      <w:ins w:id="116" w:author="行 张" w:date="2024-12-15T19:15:00Z" w16du:dateUtc="2024-12-15T11:15:00Z">
        <w:r w:rsidR="00F516C5">
          <w:rPr>
            <w:rFonts w:hint="eastAsia"/>
            <w:color w:val="000000"/>
            <w:sz w:val="21"/>
            <w:lang w:eastAsia="zh-CN"/>
          </w:rPr>
          <w:t>待使用</w:t>
        </w:r>
      </w:ins>
      <w:r>
        <w:rPr>
          <w:color w:val="000000"/>
          <w:sz w:val="21"/>
          <w:lang w:eastAsia="zh-CN"/>
        </w:rPr>
        <w:t>。</w:t>
      </w:r>
    </w:p>
    <w:p w:rsidR="00DD0803" w:rsidRDefault="00000000">
      <w:pPr>
        <w:spacing w:line="360" w:lineRule="auto"/>
        <w:rPr>
          <w:rFonts w:ascii="黑体" w:eastAsia="黑体" w:hAnsi="黑体" w:cs="黑体" w:hint="eastAsia"/>
          <w:color w:val="000000"/>
          <w:sz w:val="21"/>
          <w:lang w:eastAsia="zh-CN"/>
        </w:rPr>
      </w:pPr>
      <w:r>
        <w:rPr>
          <w:rFonts w:ascii="黑体" w:eastAsia="黑体" w:hAnsi="黑体" w:cs="黑体"/>
          <w:color w:val="000000"/>
          <w:sz w:val="21"/>
          <w:lang w:eastAsia="zh-CN"/>
        </w:rPr>
        <w:t>5</w:t>
      </w:r>
      <w:r>
        <w:rPr>
          <w:rFonts w:ascii="黑体" w:eastAsia="黑体" w:hAnsi="黑体" w:cs="黑体" w:hint="eastAsia"/>
          <w:color w:val="000000"/>
          <w:sz w:val="21"/>
          <w:lang w:eastAsia="zh-CN"/>
        </w:rPr>
        <w:t>.</w:t>
      </w:r>
      <w:r>
        <w:rPr>
          <w:rFonts w:ascii="黑体" w:eastAsia="黑体" w:hAnsi="黑体" w:cs="黑体"/>
          <w:color w:val="000000"/>
          <w:sz w:val="21"/>
          <w:lang w:eastAsia="zh-CN"/>
        </w:rPr>
        <w:t>3</w:t>
      </w:r>
      <w:r>
        <w:rPr>
          <w:rFonts w:ascii="黑体" w:eastAsia="黑体" w:hAnsi="黑体" w:cs="黑体" w:hint="eastAsia"/>
          <w:color w:val="000000"/>
          <w:sz w:val="21"/>
          <w:lang w:eastAsia="zh-CN"/>
        </w:rPr>
        <w:t xml:space="preserve"> 小鼠肺泡灌洗液（BALF）收集与处理</w:t>
      </w:r>
    </w:p>
    <w:p w:rsidR="00DD0803" w:rsidRDefault="00000000">
      <w:pPr>
        <w:spacing w:line="360" w:lineRule="auto"/>
        <w:jc w:val="both"/>
        <w:rPr>
          <w:color w:val="000000"/>
          <w:sz w:val="21"/>
          <w:lang w:eastAsia="zh-CN"/>
        </w:rPr>
      </w:pPr>
      <w:r>
        <w:rPr>
          <w:color w:val="000000"/>
          <w:sz w:val="21"/>
          <w:lang w:eastAsia="zh-CN"/>
        </w:rPr>
        <w:t>5.3.1</w:t>
      </w:r>
      <w:r>
        <w:rPr>
          <w:color w:val="000000"/>
          <w:sz w:val="21"/>
          <w:lang w:eastAsia="zh-CN"/>
        </w:rPr>
        <w:t>将取材所需手术剪，镊子，留置针，棉线，</w:t>
      </w:r>
      <w:r>
        <w:rPr>
          <w:color w:val="000000"/>
          <w:sz w:val="21"/>
          <w:lang w:eastAsia="zh-CN"/>
        </w:rPr>
        <w:t>EP</w:t>
      </w:r>
      <w:r>
        <w:rPr>
          <w:color w:val="000000"/>
          <w:sz w:val="21"/>
          <w:lang w:eastAsia="zh-CN"/>
        </w:rPr>
        <w:t>管</w:t>
      </w:r>
      <w:del w:id="117" w:author="行 张" w:date="2024-12-15T19:15:00Z" w16du:dateUtc="2024-12-15T11:15:00Z">
        <w:r w:rsidDel="00EF212B">
          <w:rPr>
            <w:color w:val="000000"/>
            <w:sz w:val="21"/>
            <w:lang w:eastAsia="zh-CN"/>
          </w:rPr>
          <w:delText>,</w:delText>
        </w:r>
      </w:del>
      <w:r>
        <w:rPr>
          <w:color w:val="000000"/>
          <w:sz w:val="21"/>
          <w:lang w:eastAsia="zh-CN"/>
        </w:rPr>
        <w:t>等器材经</w:t>
      </w:r>
      <w:r>
        <w:rPr>
          <w:color w:val="000000"/>
          <w:sz w:val="21"/>
          <w:lang w:eastAsia="zh-CN"/>
        </w:rPr>
        <w:t>121℃</w:t>
      </w:r>
      <w:del w:id="118" w:author="行 张" w:date="2024-12-15T19:16:00Z" w16du:dateUtc="2024-12-15T11:16:00Z">
        <w:r w:rsidDel="00EF212B">
          <w:rPr>
            <w:rFonts w:hint="eastAsia"/>
            <w:color w:val="000000"/>
            <w:sz w:val="21"/>
            <w:lang w:eastAsia="zh-CN"/>
          </w:rPr>
          <w:delText xml:space="preserve"> </w:delText>
        </w:r>
      </w:del>
      <w:ins w:id="119" w:author="行 张" w:date="2024-12-15T19:16:00Z" w16du:dateUtc="2024-12-15T11:16:00Z">
        <w:r w:rsidR="00EF212B">
          <w:rPr>
            <w:rFonts w:hint="eastAsia"/>
            <w:color w:val="000000"/>
            <w:sz w:val="21"/>
            <w:lang w:eastAsia="zh-CN"/>
          </w:rPr>
          <w:t>、</w:t>
        </w:r>
      </w:ins>
      <w:r>
        <w:rPr>
          <w:color w:val="000000"/>
          <w:sz w:val="21"/>
          <w:lang w:eastAsia="zh-CN"/>
        </w:rPr>
        <w:t>15</w:t>
      </w:r>
      <w:r>
        <w:rPr>
          <w:color w:val="000000"/>
          <w:sz w:val="21"/>
          <w:lang w:eastAsia="zh-CN"/>
        </w:rPr>
        <w:t>分钟高</w:t>
      </w:r>
      <w:del w:id="120" w:author="行 张" w:date="2024-12-15T19:16:00Z" w16du:dateUtc="2024-12-15T11:16:00Z">
        <w:r w:rsidDel="00EF212B">
          <w:rPr>
            <w:rFonts w:hint="eastAsia"/>
            <w:color w:val="000000"/>
            <w:sz w:val="21"/>
            <w:lang w:eastAsia="zh-CN"/>
          </w:rPr>
          <w:delText>压</w:delText>
        </w:r>
      </w:del>
      <w:ins w:id="121" w:author="行 张" w:date="2024-12-15T19:16:00Z" w16du:dateUtc="2024-12-15T11:16:00Z">
        <w:r w:rsidR="00EF212B">
          <w:rPr>
            <w:rFonts w:hint="eastAsia"/>
            <w:color w:val="000000"/>
            <w:sz w:val="21"/>
            <w:lang w:eastAsia="zh-CN"/>
          </w:rPr>
          <w:t>温蒸汽</w:t>
        </w:r>
      </w:ins>
      <w:r>
        <w:rPr>
          <w:color w:val="000000"/>
          <w:sz w:val="21"/>
          <w:lang w:eastAsia="zh-CN"/>
        </w:rPr>
        <w:t>灭菌</w:t>
      </w:r>
      <w:ins w:id="122" w:author="行 张" w:date="2024-12-15T19:16:00Z" w16du:dateUtc="2024-12-15T11:16:00Z">
        <w:r w:rsidR="00EF212B">
          <w:rPr>
            <w:rFonts w:hint="eastAsia"/>
            <w:color w:val="000000"/>
            <w:sz w:val="21"/>
            <w:lang w:eastAsia="zh-CN"/>
          </w:rPr>
          <w:t>，</w:t>
        </w:r>
      </w:ins>
      <w:del w:id="123" w:author="行 张" w:date="2024-12-15T19:16:00Z" w16du:dateUtc="2024-12-15T11:16:00Z">
        <w:r w:rsidDel="00EF212B">
          <w:rPr>
            <w:color w:val="000000"/>
            <w:sz w:val="21"/>
            <w:lang w:eastAsia="zh-CN"/>
          </w:rPr>
          <w:delText>并</w:delText>
        </w:r>
      </w:del>
      <w:r>
        <w:rPr>
          <w:color w:val="000000"/>
          <w:sz w:val="21"/>
          <w:lang w:eastAsia="zh-CN"/>
        </w:rPr>
        <w:t>烘干后放入超净工作台</w:t>
      </w:r>
      <w:del w:id="124" w:author="行 张" w:date="2024-12-15T19:17:00Z" w16du:dateUtc="2024-12-15T11:17:00Z">
        <w:r w:rsidDel="00EF212B">
          <w:rPr>
            <w:rFonts w:hint="eastAsia"/>
            <w:color w:val="000000"/>
            <w:sz w:val="21"/>
            <w:lang w:eastAsia="zh-CN"/>
          </w:rPr>
          <w:delText>，</w:delText>
        </w:r>
      </w:del>
      <w:ins w:id="125" w:author="行 张" w:date="2024-12-15T19:17:00Z" w16du:dateUtc="2024-12-15T11:17:00Z">
        <w:r w:rsidR="00EF212B">
          <w:rPr>
            <w:rFonts w:hint="eastAsia"/>
            <w:color w:val="000000"/>
            <w:sz w:val="21"/>
            <w:lang w:eastAsia="zh-CN"/>
          </w:rPr>
          <w:t>。</w:t>
        </w:r>
      </w:ins>
      <w:r>
        <w:rPr>
          <w:color w:val="000000"/>
          <w:sz w:val="21"/>
          <w:lang w:eastAsia="zh-CN"/>
        </w:rPr>
        <w:t>所有小鼠肺泡灌洗液均在超净工作台</w:t>
      </w:r>
      <w:del w:id="126" w:author="行 张" w:date="2024-12-15T19:17:00Z" w16du:dateUtc="2024-12-15T11:17:00Z">
        <w:r w:rsidDel="00EF212B">
          <w:rPr>
            <w:rFonts w:hint="eastAsia"/>
            <w:color w:val="000000"/>
            <w:sz w:val="21"/>
            <w:lang w:eastAsia="zh-CN"/>
          </w:rPr>
          <w:delText>下</w:delText>
        </w:r>
      </w:del>
      <w:ins w:id="127" w:author="行 张" w:date="2024-12-15T19:17:00Z" w16du:dateUtc="2024-12-15T11:17:00Z">
        <w:r w:rsidR="00EF212B">
          <w:rPr>
            <w:rFonts w:hint="eastAsia"/>
            <w:color w:val="000000"/>
            <w:sz w:val="21"/>
            <w:lang w:eastAsia="zh-CN"/>
          </w:rPr>
          <w:t>内</w:t>
        </w:r>
      </w:ins>
      <w:r>
        <w:rPr>
          <w:color w:val="000000"/>
          <w:sz w:val="21"/>
          <w:lang w:eastAsia="zh-CN"/>
        </w:rPr>
        <w:t>收集，以避免外来</w:t>
      </w:r>
      <w:del w:id="128" w:author="行 张" w:date="2024-12-15T19:17:00Z" w16du:dateUtc="2024-12-15T11:17:00Z">
        <w:r w:rsidDel="00EF212B">
          <w:rPr>
            <w:rFonts w:hint="eastAsia"/>
            <w:color w:val="000000"/>
            <w:sz w:val="21"/>
            <w:lang w:eastAsia="zh-CN"/>
          </w:rPr>
          <w:delText>成分</w:delText>
        </w:r>
      </w:del>
      <w:ins w:id="129" w:author="行 张" w:date="2024-12-15T19:17:00Z" w16du:dateUtc="2024-12-15T11:17:00Z">
        <w:r w:rsidR="00EF212B">
          <w:rPr>
            <w:rFonts w:hint="eastAsia"/>
            <w:color w:val="000000"/>
            <w:sz w:val="21"/>
            <w:lang w:eastAsia="zh-CN"/>
          </w:rPr>
          <w:t>微生物</w:t>
        </w:r>
      </w:ins>
      <w:r>
        <w:rPr>
          <w:color w:val="000000"/>
          <w:sz w:val="21"/>
          <w:lang w:eastAsia="zh-CN"/>
        </w:rPr>
        <w:t>污染。</w:t>
      </w:r>
    </w:p>
    <w:p w:rsidR="00DD0803" w:rsidRDefault="00000000">
      <w:pPr>
        <w:spacing w:line="360" w:lineRule="auto"/>
        <w:jc w:val="both"/>
        <w:rPr>
          <w:color w:val="000000"/>
          <w:sz w:val="21"/>
          <w:lang w:eastAsia="zh-CN"/>
        </w:rPr>
      </w:pPr>
      <w:r>
        <w:rPr>
          <w:color w:val="000000"/>
          <w:sz w:val="21"/>
          <w:lang w:eastAsia="zh-CN"/>
        </w:rPr>
        <w:t>5.3.2</w:t>
      </w:r>
      <w:r>
        <w:rPr>
          <w:color w:val="000000"/>
          <w:sz w:val="21"/>
          <w:lang w:eastAsia="zh-CN"/>
        </w:rPr>
        <w:t>为优化细胞回收，需要进行多次灌洗；为防止肺结构破坏，灌洗的总容积不应超过气道容积。</w:t>
      </w:r>
      <w:del w:id="130" w:author="行 张" w:date="2024-12-15T19:18:00Z" w16du:dateUtc="2024-12-15T11:18:00Z">
        <w:r w:rsidDel="00D576B3">
          <w:rPr>
            <w:rFonts w:hint="eastAsia"/>
            <w:color w:val="000000"/>
            <w:sz w:val="21"/>
            <w:lang w:eastAsia="zh-CN"/>
          </w:rPr>
          <w:delText>在</w:delText>
        </w:r>
      </w:del>
      <w:ins w:id="131" w:author="行 张" w:date="2024-12-15T19:18:00Z" w16du:dateUtc="2024-12-15T11:18:00Z">
        <w:r w:rsidR="00D576B3">
          <w:rPr>
            <w:rFonts w:hint="eastAsia"/>
            <w:color w:val="000000"/>
            <w:sz w:val="21"/>
            <w:lang w:eastAsia="zh-CN"/>
          </w:rPr>
          <w:t>对</w:t>
        </w:r>
      </w:ins>
      <w:r>
        <w:rPr>
          <w:color w:val="000000"/>
          <w:sz w:val="21"/>
          <w:lang w:eastAsia="zh-CN"/>
        </w:rPr>
        <w:t>小鼠</w:t>
      </w:r>
      <w:ins w:id="132" w:author="行 张" w:date="2024-12-15T19:18:00Z" w16du:dateUtc="2024-12-15T11:18:00Z">
        <w:r w:rsidR="00D576B3">
          <w:rPr>
            <w:rFonts w:hint="eastAsia"/>
            <w:color w:val="000000"/>
            <w:sz w:val="21"/>
            <w:lang w:eastAsia="zh-CN"/>
          </w:rPr>
          <w:t>供体来说</w:t>
        </w:r>
      </w:ins>
      <w:del w:id="133" w:author="行 张" w:date="2024-12-15T19:18:00Z" w16du:dateUtc="2024-12-15T11:18:00Z">
        <w:r w:rsidDel="00D576B3">
          <w:rPr>
            <w:color w:val="000000"/>
            <w:sz w:val="21"/>
            <w:lang w:eastAsia="zh-CN"/>
          </w:rPr>
          <w:delText>中</w:delText>
        </w:r>
      </w:del>
      <w:r>
        <w:rPr>
          <w:color w:val="000000"/>
          <w:sz w:val="21"/>
          <w:lang w:eastAsia="zh-CN"/>
        </w:rPr>
        <w:t>，一次灌洗体积为</w:t>
      </w:r>
      <w:del w:id="134" w:author="行 张" w:date="2024-12-15T19:18:00Z" w16du:dateUtc="2024-12-15T11:18:00Z">
        <w:r w:rsidDel="00D576B3">
          <w:rPr>
            <w:color w:val="000000"/>
            <w:sz w:val="21"/>
            <w:lang w:eastAsia="zh-CN"/>
          </w:rPr>
          <w:delText xml:space="preserve"> </w:delText>
        </w:r>
      </w:del>
      <w:r>
        <w:rPr>
          <w:color w:val="000000"/>
          <w:sz w:val="21"/>
          <w:lang w:eastAsia="zh-CN"/>
        </w:rPr>
        <w:t>500-800</w:t>
      </w:r>
      <w:ins w:id="135" w:author="行 张" w:date="2024-12-15T19:18:00Z" w16du:dateUtc="2024-12-15T11:18:00Z">
        <w:r w:rsidR="00D576B3">
          <w:rPr>
            <w:rFonts w:hint="eastAsia"/>
            <w:color w:val="000000"/>
            <w:sz w:val="21"/>
            <w:lang w:eastAsia="zh-CN"/>
          </w:rPr>
          <w:t xml:space="preserve"> </w:t>
        </w:r>
      </w:ins>
      <w:r>
        <w:rPr>
          <w:color w:val="000000"/>
          <w:sz w:val="21"/>
          <w:lang w:eastAsia="zh-CN"/>
        </w:rPr>
        <w:t>μL</w:t>
      </w:r>
      <w:r>
        <w:rPr>
          <w:color w:val="000000"/>
          <w:sz w:val="21"/>
          <w:lang w:eastAsia="zh-CN"/>
        </w:rPr>
        <w:t>。取健康成年小鼠作为</w:t>
      </w:r>
      <w:del w:id="136" w:author="行 张" w:date="2024-12-15T19:18:00Z" w16du:dateUtc="2024-12-15T11:18:00Z">
        <w:r w:rsidDel="00D576B3">
          <w:rPr>
            <w:color w:val="000000"/>
            <w:sz w:val="21"/>
            <w:lang w:eastAsia="zh-CN"/>
          </w:rPr>
          <w:delText>提供</w:delText>
        </w:r>
      </w:del>
      <w:r>
        <w:rPr>
          <w:color w:val="000000"/>
          <w:sz w:val="21"/>
          <w:lang w:eastAsia="zh-CN"/>
        </w:rPr>
        <w:t>肺泡灌洗液供体，</w:t>
      </w:r>
      <w:del w:id="137" w:author="行 张" w:date="2024-12-15T19:19:00Z" w16du:dateUtc="2024-12-15T11:19:00Z">
        <w:r w:rsidDel="00D576B3">
          <w:rPr>
            <w:color w:val="000000"/>
            <w:sz w:val="21"/>
            <w:lang w:eastAsia="zh-CN"/>
          </w:rPr>
          <w:delText>建议</w:delText>
        </w:r>
      </w:del>
      <w:r>
        <w:rPr>
          <w:color w:val="000000"/>
          <w:sz w:val="21"/>
          <w:lang w:eastAsia="zh-CN"/>
        </w:rPr>
        <w:t>灌洗时反复抽吸</w:t>
      </w:r>
      <w:r>
        <w:rPr>
          <w:color w:val="000000"/>
          <w:sz w:val="21"/>
          <w:lang w:eastAsia="zh-CN"/>
        </w:rPr>
        <w:t>3</w:t>
      </w:r>
      <w:r>
        <w:rPr>
          <w:color w:val="000000"/>
          <w:sz w:val="21"/>
          <w:lang w:eastAsia="zh-CN"/>
        </w:rPr>
        <w:t>次，每只鼠共提取</w:t>
      </w:r>
      <w:r>
        <w:rPr>
          <w:color w:val="000000"/>
          <w:sz w:val="21"/>
          <w:lang w:eastAsia="zh-CN"/>
        </w:rPr>
        <w:t>3</w:t>
      </w:r>
      <w:r>
        <w:rPr>
          <w:color w:val="000000"/>
          <w:sz w:val="21"/>
          <w:lang w:eastAsia="zh-CN"/>
        </w:rPr>
        <w:t>次灌洗液，最终每只小鼠收集约</w:t>
      </w:r>
      <w:r>
        <w:rPr>
          <w:color w:val="000000"/>
          <w:sz w:val="21"/>
          <w:lang w:eastAsia="zh-CN"/>
        </w:rPr>
        <w:t>2</w:t>
      </w:r>
      <w:ins w:id="138" w:author="行 张" w:date="2024-12-15T19:19:00Z" w16du:dateUtc="2024-12-15T11:19:00Z">
        <w:r w:rsidR="00D576B3">
          <w:rPr>
            <w:rFonts w:hint="eastAsia"/>
            <w:color w:val="000000"/>
            <w:sz w:val="21"/>
            <w:lang w:eastAsia="zh-CN"/>
          </w:rPr>
          <w:t xml:space="preserve"> </w:t>
        </w:r>
      </w:ins>
      <w:r>
        <w:rPr>
          <w:color w:val="000000"/>
          <w:sz w:val="21"/>
          <w:lang w:eastAsia="zh-CN"/>
        </w:rPr>
        <w:t>mL</w:t>
      </w:r>
      <w:ins w:id="139" w:author="行 张" w:date="2024-12-15T19:19:00Z" w16du:dateUtc="2024-12-15T11:19:00Z">
        <w:r w:rsidR="00D576B3" w:rsidRPr="00D576B3">
          <w:rPr>
            <w:lang w:eastAsia="zh-CN"/>
          </w:rPr>
          <w:t xml:space="preserve"> </w:t>
        </w:r>
        <w:r w:rsidR="00D576B3" w:rsidRPr="00D576B3">
          <w:rPr>
            <w:color w:val="000000"/>
            <w:sz w:val="21"/>
            <w:lang w:eastAsia="zh-CN"/>
          </w:rPr>
          <w:t>BALF</w:t>
        </w:r>
      </w:ins>
      <w:del w:id="140" w:author="行 张" w:date="2024-12-15T19:19:00Z" w16du:dateUtc="2024-12-15T11:19:00Z">
        <w:r w:rsidDel="00D576B3">
          <w:rPr>
            <w:color w:val="000000"/>
            <w:sz w:val="21"/>
            <w:lang w:eastAsia="zh-CN"/>
          </w:rPr>
          <w:delText>灌洗液</w:delText>
        </w:r>
      </w:del>
      <w:r>
        <w:rPr>
          <w:color w:val="000000"/>
          <w:sz w:val="21"/>
          <w:lang w:eastAsia="zh-CN"/>
        </w:rPr>
        <w:t>。一般</w:t>
      </w:r>
      <w:ins w:id="141" w:author="行 张" w:date="2024-12-15T19:20:00Z" w16du:dateUtc="2024-12-15T11:20:00Z">
        <w:r w:rsidR="00D5795F">
          <w:rPr>
            <w:rFonts w:hint="eastAsia"/>
            <w:color w:val="000000"/>
            <w:sz w:val="21"/>
            <w:lang w:eastAsia="zh-CN"/>
          </w:rPr>
          <w:t>将</w:t>
        </w:r>
      </w:ins>
      <w:r>
        <w:rPr>
          <w:color w:val="000000"/>
          <w:sz w:val="21"/>
          <w:lang w:eastAsia="zh-CN"/>
        </w:rPr>
        <w:t>两只</w:t>
      </w:r>
      <w:ins w:id="142" w:author="行 张" w:date="2024-12-15T19:20:00Z" w16du:dateUtc="2024-12-15T11:20:00Z">
        <w:r w:rsidR="00C851DC">
          <w:rPr>
            <w:rFonts w:hint="eastAsia"/>
            <w:color w:val="000000"/>
            <w:sz w:val="21"/>
            <w:lang w:eastAsia="zh-CN"/>
          </w:rPr>
          <w:t>供体</w:t>
        </w:r>
      </w:ins>
      <w:del w:id="143" w:author="行 张" w:date="2024-12-15T19:20:00Z" w16du:dateUtc="2024-12-15T11:20:00Z">
        <w:r w:rsidDel="00C851DC">
          <w:rPr>
            <w:color w:val="000000"/>
            <w:sz w:val="21"/>
            <w:lang w:eastAsia="zh-CN"/>
          </w:rPr>
          <w:delText>有菌</w:delText>
        </w:r>
      </w:del>
      <w:r>
        <w:rPr>
          <w:color w:val="000000"/>
          <w:sz w:val="21"/>
          <w:lang w:eastAsia="zh-CN"/>
        </w:rPr>
        <w:t>小鼠的肺泡灌洗液</w:t>
      </w:r>
      <w:del w:id="144" w:author="行 张" w:date="2024-12-15T19:20:00Z" w16du:dateUtc="2024-12-15T11:20:00Z">
        <w:r w:rsidDel="00D5795F">
          <w:rPr>
            <w:rFonts w:hint="eastAsia"/>
            <w:color w:val="000000"/>
            <w:sz w:val="21"/>
            <w:lang w:eastAsia="zh-CN"/>
          </w:rPr>
          <w:delText>作为供体</w:delText>
        </w:r>
      </w:del>
      <w:ins w:id="145" w:author="行 张" w:date="2024-12-15T19:20:00Z" w16du:dateUtc="2024-12-15T11:20:00Z">
        <w:r w:rsidR="00D5795F">
          <w:rPr>
            <w:rFonts w:hint="eastAsia"/>
            <w:color w:val="000000"/>
            <w:sz w:val="21"/>
            <w:lang w:eastAsia="zh-CN"/>
          </w:rPr>
          <w:t>移植</w:t>
        </w:r>
      </w:ins>
      <w:r>
        <w:rPr>
          <w:color w:val="000000"/>
          <w:sz w:val="21"/>
          <w:lang w:eastAsia="zh-CN"/>
        </w:rPr>
        <w:t>给一只受体小鼠，可根据不同实验需求自行调整小鼠用量。</w:t>
      </w:r>
    </w:p>
    <w:p w:rsidR="00DD0803" w:rsidRDefault="00000000">
      <w:pPr>
        <w:spacing w:line="360" w:lineRule="auto"/>
        <w:jc w:val="both"/>
        <w:rPr>
          <w:color w:val="000000"/>
          <w:sz w:val="21"/>
          <w:lang w:eastAsia="zh-CN"/>
        </w:rPr>
      </w:pPr>
      <w:r>
        <w:rPr>
          <w:color w:val="000000"/>
          <w:sz w:val="21"/>
          <w:lang w:eastAsia="zh-CN"/>
        </w:rPr>
        <w:t>5.3.3</w:t>
      </w:r>
      <w:r>
        <w:rPr>
          <w:color w:val="000000"/>
          <w:sz w:val="21"/>
          <w:lang w:eastAsia="zh-CN"/>
        </w:rPr>
        <w:t>用</w:t>
      </w:r>
      <w:r>
        <w:rPr>
          <w:color w:val="000000"/>
          <w:sz w:val="21"/>
          <w:lang w:eastAsia="zh-CN"/>
        </w:rPr>
        <w:t>1.25%</w:t>
      </w:r>
      <w:r>
        <w:rPr>
          <w:color w:val="000000"/>
          <w:sz w:val="21"/>
          <w:lang w:eastAsia="zh-CN"/>
        </w:rPr>
        <w:t>三溴乙醇（</w:t>
      </w:r>
      <w:r>
        <w:rPr>
          <w:color w:val="000000"/>
          <w:sz w:val="21"/>
          <w:lang w:eastAsia="zh-CN"/>
        </w:rPr>
        <w:t>25mg</w:t>
      </w:r>
      <w:r>
        <w:rPr>
          <w:color w:val="000000"/>
          <w:sz w:val="21"/>
          <w:lang w:eastAsia="zh-CN"/>
        </w:rPr>
        <w:t>／</w:t>
      </w:r>
      <w:r>
        <w:rPr>
          <w:color w:val="000000"/>
          <w:sz w:val="21"/>
          <w:lang w:eastAsia="zh-CN"/>
        </w:rPr>
        <w:t>kg</w:t>
      </w:r>
      <w:r>
        <w:rPr>
          <w:color w:val="000000"/>
          <w:sz w:val="21"/>
          <w:lang w:eastAsia="zh-CN"/>
        </w:rPr>
        <w:t>）通过</w:t>
      </w:r>
      <w:r>
        <w:rPr>
          <w:color w:val="000000"/>
          <w:sz w:val="21"/>
          <w:lang w:eastAsia="zh-CN"/>
        </w:rPr>
        <w:t>1</w:t>
      </w:r>
      <w:ins w:id="146" w:author="行 张" w:date="2024-12-15T19:21:00Z" w16du:dateUtc="2024-12-15T11:21:00Z">
        <w:r w:rsidR="00653039">
          <w:rPr>
            <w:rFonts w:hint="eastAsia"/>
            <w:color w:val="000000"/>
            <w:sz w:val="21"/>
            <w:lang w:eastAsia="zh-CN"/>
          </w:rPr>
          <w:t xml:space="preserve"> </w:t>
        </w:r>
      </w:ins>
      <w:r>
        <w:rPr>
          <w:color w:val="000000"/>
          <w:sz w:val="21"/>
          <w:lang w:eastAsia="zh-CN"/>
        </w:rPr>
        <w:t>mL</w:t>
      </w:r>
      <w:r>
        <w:rPr>
          <w:color w:val="000000"/>
          <w:sz w:val="21"/>
          <w:lang w:eastAsia="zh-CN"/>
        </w:rPr>
        <w:t>注射器腹腔注射麻醉小鼠。</w:t>
      </w:r>
    </w:p>
    <w:p w:rsidR="00DD0803" w:rsidRDefault="00000000">
      <w:pPr>
        <w:spacing w:line="360" w:lineRule="auto"/>
        <w:jc w:val="both"/>
        <w:rPr>
          <w:color w:val="000000"/>
          <w:sz w:val="21"/>
          <w:lang w:eastAsia="zh-CN"/>
        </w:rPr>
      </w:pPr>
      <w:r>
        <w:rPr>
          <w:color w:val="000000"/>
          <w:sz w:val="21"/>
          <w:lang w:eastAsia="zh-CN"/>
        </w:rPr>
        <w:t>5.3.4</w:t>
      </w:r>
      <w:r>
        <w:rPr>
          <w:rFonts w:hint="eastAsia"/>
          <w:color w:val="000000"/>
          <w:sz w:val="21"/>
          <w:lang w:eastAsia="zh-CN"/>
        </w:rPr>
        <w:t xml:space="preserve"> </w:t>
      </w:r>
      <w:r>
        <w:rPr>
          <w:color w:val="000000"/>
          <w:sz w:val="21"/>
          <w:lang w:eastAsia="zh-CN"/>
        </w:rPr>
        <w:t>75%</w:t>
      </w:r>
      <w:r>
        <w:rPr>
          <w:color w:val="000000"/>
          <w:sz w:val="21"/>
          <w:lang w:eastAsia="zh-CN"/>
        </w:rPr>
        <w:t>酒精对小鼠颈部进行常规消毒，用手术剪刀剪开颈部，向上打开颈部皮肤</w:t>
      </w:r>
      <w:ins w:id="147" w:author="行 张" w:date="2024-12-15T19:21:00Z" w16du:dateUtc="2024-12-15T11:21:00Z">
        <w:r w:rsidR="00653039">
          <w:rPr>
            <w:rFonts w:hint="eastAsia"/>
            <w:color w:val="000000"/>
            <w:sz w:val="21"/>
            <w:lang w:eastAsia="zh-CN"/>
          </w:rPr>
          <w:t>，</w:t>
        </w:r>
      </w:ins>
      <w:r>
        <w:rPr>
          <w:color w:val="000000"/>
          <w:sz w:val="21"/>
          <w:lang w:eastAsia="zh-CN"/>
        </w:rPr>
        <w:t>剥离唾液腺，露出胸骨舌骨肌</w:t>
      </w:r>
      <w:ins w:id="148" w:author="行 张" w:date="2024-12-15T19:21:00Z" w16du:dateUtc="2024-12-15T11:21:00Z">
        <w:r w:rsidR="00653039">
          <w:rPr>
            <w:rFonts w:hint="eastAsia"/>
            <w:color w:val="000000"/>
            <w:sz w:val="21"/>
            <w:lang w:eastAsia="zh-CN"/>
          </w:rPr>
          <w:t>，</w:t>
        </w:r>
      </w:ins>
      <w:r>
        <w:rPr>
          <w:color w:val="000000"/>
          <w:sz w:val="21"/>
          <w:lang w:eastAsia="zh-CN"/>
        </w:rPr>
        <w:t>纵向切开肌肉，暴露气管，在气管下面放一根棉线，在气管上切开小口。将滞留针插入气管约</w:t>
      </w:r>
      <w:r>
        <w:rPr>
          <w:color w:val="000000"/>
          <w:sz w:val="21"/>
          <w:lang w:eastAsia="zh-CN"/>
        </w:rPr>
        <w:t>0.5</w:t>
      </w:r>
      <w:r>
        <w:rPr>
          <w:color w:val="000000"/>
          <w:sz w:val="21"/>
          <w:lang w:eastAsia="zh-CN"/>
        </w:rPr>
        <w:t>厘米，不可插入过深以免导致肺结构受损。</w:t>
      </w:r>
      <w:del w:id="149" w:author="行 张" w:date="2024-12-15T19:22:00Z" w16du:dateUtc="2024-12-15T11:22:00Z">
        <w:r w:rsidDel="00653039">
          <w:rPr>
            <w:color w:val="000000"/>
            <w:sz w:val="21"/>
            <w:lang w:eastAsia="zh-CN"/>
          </w:rPr>
          <w:delText>且</w:delText>
        </w:r>
      </w:del>
      <w:r>
        <w:rPr>
          <w:color w:val="000000"/>
          <w:sz w:val="21"/>
          <w:lang w:eastAsia="zh-CN"/>
        </w:rPr>
        <w:t>注意不要割破气管</w:t>
      </w:r>
      <w:ins w:id="150" w:author="行 张" w:date="2024-12-15T19:22:00Z" w16du:dateUtc="2024-12-15T11:22:00Z">
        <w:r w:rsidR="00653039">
          <w:rPr>
            <w:rFonts w:hint="eastAsia"/>
            <w:color w:val="000000"/>
            <w:sz w:val="21"/>
            <w:lang w:eastAsia="zh-CN"/>
          </w:rPr>
          <w:t>，</w:t>
        </w:r>
      </w:ins>
      <w:r>
        <w:rPr>
          <w:color w:val="000000"/>
          <w:sz w:val="21"/>
          <w:lang w:eastAsia="zh-CN"/>
        </w:rPr>
        <w:t>并用棉线固定气管和针。</w:t>
      </w:r>
    </w:p>
    <w:p w:rsidR="00DD0803" w:rsidRDefault="00000000">
      <w:pPr>
        <w:spacing w:line="360" w:lineRule="auto"/>
        <w:jc w:val="both"/>
        <w:rPr>
          <w:color w:val="000000"/>
          <w:sz w:val="21"/>
          <w:lang w:eastAsia="zh-CN"/>
        </w:rPr>
      </w:pPr>
      <w:r>
        <w:rPr>
          <w:color w:val="000000"/>
          <w:sz w:val="21"/>
          <w:lang w:eastAsia="zh-CN"/>
        </w:rPr>
        <w:t>5.3.5</w:t>
      </w:r>
      <w:r>
        <w:rPr>
          <w:color w:val="000000"/>
          <w:sz w:val="21"/>
          <w:lang w:eastAsia="zh-CN"/>
        </w:rPr>
        <w:t>注射器中吸入</w:t>
      </w:r>
      <w:r>
        <w:rPr>
          <w:color w:val="000000"/>
          <w:sz w:val="21"/>
          <w:lang w:eastAsia="zh-CN"/>
        </w:rPr>
        <w:t>800</w:t>
      </w:r>
      <w:ins w:id="151" w:author="行 张" w:date="2024-12-15T19:22:00Z" w16du:dateUtc="2024-12-15T11:22:00Z">
        <w:r w:rsidR="00BA4487">
          <w:rPr>
            <w:rFonts w:hint="eastAsia"/>
            <w:color w:val="000000"/>
            <w:sz w:val="21"/>
            <w:lang w:eastAsia="zh-CN"/>
          </w:rPr>
          <w:t xml:space="preserve"> </w:t>
        </w:r>
      </w:ins>
      <w:r>
        <w:rPr>
          <w:color w:val="000000"/>
          <w:sz w:val="21"/>
          <w:lang w:eastAsia="zh-CN"/>
        </w:rPr>
        <w:t>μL</w:t>
      </w:r>
      <w:r>
        <w:rPr>
          <w:color w:val="000000"/>
          <w:sz w:val="21"/>
          <w:lang w:eastAsia="zh-CN"/>
        </w:rPr>
        <w:t>冰上预冷的无菌生理盐水，接上滞留针头，反复抽吸三次后将回收的灌洗液注入放置在冰上的</w:t>
      </w:r>
      <w:r>
        <w:rPr>
          <w:color w:val="000000"/>
          <w:sz w:val="21"/>
          <w:lang w:eastAsia="zh-CN"/>
        </w:rPr>
        <w:t>1.5</w:t>
      </w:r>
      <w:ins w:id="152" w:author="行 张" w:date="2024-12-15T19:23:00Z" w16du:dateUtc="2024-12-15T11:23:00Z">
        <w:r w:rsidR="00BA4487">
          <w:rPr>
            <w:rFonts w:hint="eastAsia"/>
            <w:color w:val="000000"/>
            <w:sz w:val="21"/>
            <w:lang w:eastAsia="zh-CN"/>
          </w:rPr>
          <w:t xml:space="preserve"> </w:t>
        </w:r>
      </w:ins>
      <w:r>
        <w:rPr>
          <w:color w:val="000000"/>
          <w:sz w:val="21"/>
          <w:lang w:eastAsia="zh-CN"/>
        </w:rPr>
        <w:t>mL EP</w:t>
      </w:r>
      <w:r>
        <w:rPr>
          <w:color w:val="000000"/>
          <w:sz w:val="21"/>
          <w:lang w:eastAsia="zh-CN"/>
        </w:rPr>
        <w:t>管中。每只动物重复两次抽吸过程，共收集</w:t>
      </w:r>
      <w:r>
        <w:rPr>
          <w:color w:val="000000"/>
          <w:sz w:val="21"/>
          <w:lang w:eastAsia="zh-CN"/>
        </w:rPr>
        <w:t>3</w:t>
      </w:r>
      <w:r>
        <w:rPr>
          <w:color w:val="000000"/>
          <w:sz w:val="21"/>
          <w:lang w:eastAsia="zh-CN"/>
        </w:rPr>
        <w:t>管灌洗液。</w:t>
      </w:r>
    </w:p>
    <w:p w:rsidR="00DD0803" w:rsidRDefault="00000000">
      <w:pPr>
        <w:spacing w:line="360" w:lineRule="auto"/>
        <w:jc w:val="both"/>
        <w:rPr>
          <w:color w:val="000000"/>
          <w:sz w:val="21"/>
          <w:lang w:eastAsia="zh-CN"/>
        </w:rPr>
      </w:pPr>
      <w:r>
        <w:rPr>
          <w:color w:val="000000"/>
          <w:sz w:val="21"/>
          <w:lang w:eastAsia="zh-CN"/>
        </w:rPr>
        <w:t>5.3.6</w:t>
      </w:r>
      <w:r>
        <w:rPr>
          <w:color w:val="000000"/>
          <w:sz w:val="21"/>
          <w:lang w:eastAsia="zh-CN"/>
        </w:rPr>
        <w:t>将所有</w:t>
      </w:r>
      <w:r>
        <w:rPr>
          <w:color w:val="000000"/>
          <w:sz w:val="21"/>
          <w:lang w:eastAsia="zh-CN"/>
        </w:rPr>
        <w:t>BALF</w:t>
      </w:r>
      <w:r>
        <w:rPr>
          <w:color w:val="000000"/>
          <w:sz w:val="21"/>
          <w:lang w:eastAsia="zh-CN"/>
        </w:rPr>
        <w:t>混匀以</w:t>
      </w:r>
      <w:r>
        <w:rPr>
          <w:color w:val="000000"/>
          <w:sz w:val="21"/>
          <w:lang w:eastAsia="zh-CN"/>
        </w:rPr>
        <w:t>12,000×g</w:t>
      </w:r>
      <w:del w:id="153" w:author="行 张" w:date="2024-12-15T19:24:00Z" w16du:dateUtc="2024-12-15T11:24:00Z">
        <w:r w:rsidDel="00065E81">
          <w:rPr>
            <w:rFonts w:hint="eastAsia"/>
            <w:color w:val="000000"/>
            <w:sz w:val="21"/>
            <w:lang w:eastAsia="zh-CN"/>
          </w:rPr>
          <w:delText>，</w:delText>
        </w:r>
      </w:del>
      <w:ins w:id="154" w:author="行 张" w:date="2024-12-15T19:24:00Z" w16du:dateUtc="2024-12-15T11:24:00Z">
        <w:r w:rsidR="00065E81">
          <w:rPr>
            <w:rFonts w:hint="eastAsia"/>
            <w:color w:val="000000"/>
            <w:sz w:val="21"/>
            <w:lang w:eastAsia="zh-CN"/>
          </w:rPr>
          <w:t>、</w:t>
        </w:r>
      </w:ins>
      <w:r>
        <w:rPr>
          <w:color w:val="000000"/>
          <w:sz w:val="21"/>
          <w:lang w:eastAsia="zh-CN"/>
        </w:rPr>
        <w:t>4℃</w:t>
      </w:r>
      <w:r>
        <w:rPr>
          <w:color w:val="000000"/>
          <w:sz w:val="21"/>
          <w:lang w:eastAsia="zh-CN"/>
        </w:rPr>
        <w:t>离心</w:t>
      </w:r>
      <w:r>
        <w:rPr>
          <w:color w:val="000000"/>
          <w:sz w:val="21"/>
          <w:lang w:eastAsia="zh-CN"/>
        </w:rPr>
        <w:t>10</w:t>
      </w:r>
      <w:r>
        <w:rPr>
          <w:color w:val="000000"/>
          <w:sz w:val="21"/>
          <w:lang w:eastAsia="zh-CN"/>
        </w:rPr>
        <w:t>分钟，得到细菌沉淀，用无菌</w:t>
      </w:r>
      <w:r>
        <w:rPr>
          <w:color w:val="000000"/>
          <w:sz w:val="21"/>
          <w:lang w:eastAsia="zh-CN"/>
        </w:rPr>
        <w:t>PBS</w:t>
      </w:r>
      <w:del w:id="155" w:author="行 张" w:date="2024-12-15T19:24:00Z" w16du:dateUtc="2024-12-15T11:24:00Z">
        <w:r w:rsidDel="00065E81">
          <w:rPr>
            <w:color w:val="000000"/>
            <w:sz w:val="21"/>
            <w:lang w:eastAsia="zh-CN"/>
          </w:rPr>
          <w:delText xml:space="preserve"> 5%</w:delText>
        </w:r>
      </w:del>
      <w:r>
        <w:rPr>
          <w:color w:val="000000"/>
          <w:sz w:val="21"/>
          <w:lang w:eastAsia="zh-CN"/>
        </w:rPr>
        <w:t>重悬沉淀，使重悬菌液</w:t>
      </w:r>
      <w:r>
        <w:rPr>
          <w:color w:val="000000"/>
          <w:sz w:val="21"/>
          <w:lang w:eastAsia="zh-CN"/>
        </w:rPr>
        <w:t>OD</w:t>
      </w:r>
      <w:r>
        <w:rPr>
          <w:color w:val="000000"/>
          <w:sz w:val="21"/>
          <w:vertAlign w:val="subscript"/>
          <w:lang w:eastAsia="zh-CN"/>
        </w:rPr>
        <w:t>600</w:t>
      </w:r>
      <w:r>
        <w:rPr>
          <w:color w:val="000000"/>
          <w:sz w:val="21"/>
          <w:lang w:eastAsia="zh-CN"/>
        </w:rPr>
        <w:t>=0.5</w:t>
      </w:r>
      <w:r>
        <w:rPr>
          <w:color w:val="000000"/>
          <w:sz w:val="21"/>
          <w:lang w:eastAsia="zh-CN"/>
        </w:rPr>
        <w:t>，得到最终移植</w:t>
      </w:r>
      <w:ins w:id="156" w:author="行 张" w:date="2024-12-15T19:24:00Z" w16du:dateUtc="2024-12-15T11:24:00Z">
        <w:r w:rsidR="00065E81">
          <w:rPr>
            <w:rFonts w:hint="eastAsia"/>
            <w:color w:val="000000"/>
            <w:sz w:val="21"/>
            <w:lang w:eastAsia="zh-CN"/>
          </w:rPr>
          <w:t>用</w:t>
        </w:r>
      </w:ins>
      <w:r>
        <w:rPr>
          <w:color w:val="000000"/>
          <w:sz w:val="21"/>
          <w:lang w:eastAsia="zh-CN"/>
        </w:rPr>
        <w:t>的肺部菌群样本，该样本建议</w:t>
      </w:r>
      <w:del w:id="157" w:author="行 张" w:date="2024-12-15T19:24:00Z" w16du:dateUtc="2024-12-15T11:24:00Z">
        <w:r w:rsidDel="00EC0882">
          <w:rPr>
            <w:color w:val="000000"/>
            <w:sz w:val="21"/>
            <w:lang w:eastAsia="zh-CN"/>
          </w:rPr>
          <w:delText>应</w:delText>
        </w:r>
      </w:del>
      <w:r>
        <w:rPr>
          <w:color w:val="000000"/>
          <w:sz w:val="21"/>
          <w:lang w:eastAsia="zh-CN"/>
        </w:rPr>
        <w:t>现配现用。</w:t>
      </w:r>
    </w:p>
    <w:p w:rsidR="00DD0803" w:rsidRDefault="00000000">
      <w:pPr>
        <w:spacing w:line="360" w:lineRule="auto"/>
        <w:jc w:val="both"/>
        <w:rPr>
          <w:color w:val="000000"/>
          <w:sz w:val="21"/>
          <w:lang w:eastAsia="zh-CN"/>
        </w:rPr>
      </w:pPr>
      <w:r>
        <w:rPr>
          <w:color w:val="000000"/>
          <w:sz w:val="21"/>
          <w:lang w:eastAsia="zh-CN"/>
        </w:rPr>
        <w:lastRenderedPageBreak/>
        <w:t>5.3.7</w:t>
      </w:r>
      <w:r>
        <w:rPr>
          <w:color w:val="000000"/>
          <w:sz w:val="21"/>
          <w:lang w:eastAsia="zh-CN"/>
        </w:rPr>
        <w:t>若无法立即使用菌液样本，应将</w:t>
      </w:r>
      <w:r>
        <w:rPr>
          <w:color w:val="000000"/>
          <w:sz w:val="21"/>
          <w:lang w:eastAsia="zh-CN"/>
        </w:rPr>
        <w:t>5.3.6</w:t>
      </w:r>
      <w:r>
        <w:rPr>
          <w:color w:val="000000"/>
          <w:sz w:val="21"/>
          <w:lang w:eastAsia="zh-CN"/>
        </w:rPr>
        <w:t>步骤中获得的细菌沉淀中加入</w:t>
      </w:r>
      <w:r>
        <w:rPr>
          <w:color w:val="000000"/>
          <w:sz w:val="21"/>
          <w:lang w:eastAsia="zh-CN"/>
        </w:rPr>
        <w:t>20%</w:t>
      </w:r>
      <w:r>
        <w:rPr>
          <w:color w:val="000000"/>
          <w:sz w:val="21"/>
          <w:lang w:eastAsia="zh-CN"/>
        </w:rPr>
        <w:t>无菌甘油，在</w:t>
      </w:r>
      <w:r>
        <w:rPr>
          <w:color w:val="000000"/>
          <w:sz w:val="21"/>
          <w:lang w:eastAsia="zh-CN"/>
        </w:rPr>
        <w:t>-80℃</w:t>
      </w:r>
      <w:r>
        <w:rPr>
          <w:color w:val="000000"/>
          <w:sz w:val="21"/>
          <w:lang w:eastAsia="zh-CN"/>
        </w:rPr>
        <w:t>超低温冰箱中建议保存时长为</w:t>
      </w:r>
      <w:r>
        <w:rPr>
          <w:color w:val="000000"/>
          <w:sz w:val="21"/>
          <w:lang w:eastAsia="zh-CN"/>
        </w:rPr>
        <w:t>2</w:t>
      </w:r>
      <w:r>
        <w:rPr>
          <w:color w:val="000000"/>
          <w:sz w:val="21"/>
          <w:lang w:eastAsia="zh-CN"/>
        </w:rPr>
        <w:t>周。冻存样本需在冰上复苏，使用之前将每个样本重新悬浮在</w:t>
      </w:r>
      <w:r>
        <w:rPr>
          <w:color w:val="000000"/>
          <w:sz w:val="21"/>
          <w:lang w:eastAsia="zh-CN"/>
        </w:rPr>
        <w:t>2</w:t>
      </w:r>
      <w:ins w:id="158" w:author="行 张" w:date="2024-12-15T19:25:00Z" w16du:dateUtc="2024-12-15T11:25:00Z">
        <w:r w:rsidR="008F2501">
          <w:rPr>
            <w:rFonts w:hint="eastAsia"/>
            <w:color w:val="000000"/>
            <w:sz w:val="21"/>
            <w:lang w:eastAsia="zh-CN"/>
          </w:rPr>
          <w:t xml:space="preserve"> </w:t>
        </w:r>
      </w:ins>
      <w:r>
        <w:rPr>
          <w:color w:val="000000"/>
          <w:sz w:val="21"/>
          <w:lang w:eastAsia="zh-CN"/>
        </w:rPr>
        <w:t>mL</w:t>
      </w:r>
      <w:r>
        <w:rPr>
          <w:color w:val="000000"/>
          <w:sz w:val="21"/>
          <w:lang w:eastAsia="zh-CN"/>
        </w:rPr>
        <w:t>无菌</w:t>
      </w:r>
      <w:r>
        <w:rPr>
          <w:color w:val="000000"/>
          <w:sz w:val="21"/>
          <w:lang w:eastAsia="zh-CN"/>
        </w:rPr>
        <w:t>PBS</w:t>
      </w:r>
      <w:r>
        <w:rPr>
          <w:color w:val="000000"/>
          <w:sz w:val="21"/>
          <w:lang w:eastAsia="zh-CN"/>
        </w:rPr>
        <w:t>中。</w:t>
      </w:r>
    </w:p>
    <w:p w:rsidR="00DD0803" w:rsidRDefault="00000000">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5.</w:t>
      </w:r>
      <w:r>
        <w:rPr>
          <w:rFonts w:ascii="黑体" w:eastAsia="黑体" w:hAnsi="黑体" w:cs="黑体"/>
          <w:color w:val="000000"/>
          <w:sz w:val="21"/>
          <w:lang w:eastAsia="zh-CN"/>
        </w:rPr>
        <w:t>4</w:t>
      </w:r>
      <w:r>
        <w:rPr>
          <w:rFonts w:ascii="黑体" w:eastAsia="黑体" w:hAnsi="黑体" w:cs="黑体" w:hint="eastAsia"/>
          <w:color w:val="000000"/>
          <w:sz w:val="21"/>
          <w:lang w:eastAsia="zh-CN"/>
        </w:rPr>
        <w:t xml:space="preserve"> 从小鼠肺组织中获得菌液样本</w:t>
      </w:r>
    </w:p>
    <w:p w:rsidR="00DD0803" w:rsidRDefault="00000000">
      <w:pPr>
        <w:spacing w:line="360" w:lineRule="auto"/>
        <w:ind w:firstLineChars="100" w:firstLine="210"/>
        <w:jc w:val="both"/>
        <w:rPr>
          <w:color w:val="000000"/>
          <w:sz w:val="21"/>
          <w:lang w:eastAsia="zh-CN"/>
        </w:rPr>
      </w:pPr>
      <w:r>
        <w:rPr>
          <w:color w:val="000000"/>
          <w:sz w:val="21"/>
          <w:lang w:eastAsia="zh-CN"/>
        </w:rPr>
        <w:t>一般</w:t>
      </w:r>
      <w:r>
        <w:rPr>
          <w:color w:val="000000"/>
          <w:sz w:val="21"/>
          <w:lang w:eastAsia="zh-CN"/>
        </w:rPr>
        <w:t>1</w:t>
      </w:r>
      <w:r>
        <w:rPr>
          <w:color w:val="000000"/>
          <w:sz w:val="21"/>
          <w:lang w:eastAsia="zh-CN"/>
        </w:rPr>
        <w:t>只</w:t>
      </w:r>
      <w:ins w:id="159" w:author="行 张" w:date="2024-12-15T19:26:00Z" w16du:dateUtc="2024-12-15T11:26:00Z">
        <w:r w:rsidR="00356D1F">
          <w:rPr>
            <w:rFonts w:hint="eastAsia"/>
            <w:color w:val="000000"/>
            <w:sz w:val="21"/>
            <w:lang w:eastAsia="zh-CN"/>
          </w:rPr>
          <w:t>供体</w:t>
        </w:r>
      </w:ins>
      <w:r>
        <w:rPr>
          <w:color w:val="000000"/>
          <w:sz w:val="21"/>
          <w:lang w:eastAsia="zh-CN"/>
        </w:rPr>
        <w:t>小鼠的肺组织作为</w:t>
      </w:r>
      <w:del w:id="160" w:author="行 张" w:date="2024-12-15T19:26:00Z" w16du:dateUtc="2024-12-15T11:26:00Z">
        <w:r w:rsidDel="00356D1F">
          <w:rPr>
            <w:rFonts w:hint="eastAsia"/>
            <w:color w:val="000000"/>
            <w:sz w:val="21"/>
            <w:lang w:eastAsia="zh-CN"/>
          </w:rPr>
          <w:delText>供体给</w:delText>
        </w:r>
      </w:del>
      <w:ins w:id="161" w:author="行 张" w:date="2024-12-15T19:26:00Z" w16du:dateUtc="2024-12-15T11:26:00Z">
        <w:r w:rsidR="00356D1F">
          <w:rPr>
            <w:rFonts w:hint="eastAsia"/>
            <w:color w:val="000000"/>
            <w:sz w:val="21"/>
            <w:lang w:eastAsia="zh-CN"/>
          </w:rPr>
          <w:t>肺部菌群移植来源</w:t>
        </w:r>
      </w:ins>
      <w:ins w:id="162" w:author="行 张" w:date="2024-12-15T19:27:00Z" w16du:dateUtc="2024-12-15T11:27:00Z">
        <w:r w:rsidR="00356D1F">
          <w:rPr>
            <w:rFonts w:hint="eastAsia"/>
            <w:color w:val="000000"/>
            <w:sz w:val="21"/>
            <w:lang w:eastAsia="zh-CN"/>
          </w:rPr>
          <w:t>移植给</w:t>
        </w:r>
      </w:ins>
      <w:r>
        <w:rPr>
          <w:color w:val="000000"/>
          <w:sz w:val="21"/>
          <w:lang w:eastAsia="zh-CN"/>
        </w:rPr>
        <w:t>1</w:t>
      </w:r>
      <w:r>
        <w:rPr>
          <w:color w:val="000000"/>
          <w:sz w:val="21"/>
          <w:lang w:eastAsia="zh-CN"/>
        </w:rPr>
        <w:t>只受体小鼠，可根据不同实验需求自行调整小鼠用量。将取材所需手术剪，镊子，</w:t>
      </w:r>
      <w:r>
        <w:rPr>
          <w:color w:val="000000"/>
          <w:sz w:val="21"/>
          <w:lang w:eastAsia="zh-CN"/>
        </w:rPr>
        <w:t>EP</w:t>
      </w:r>
      <w:r>
        <w:rPr>
          <w:color w:val="000000"/>
          <w:sz w:val="21"/>
          <w:lang w:eastAsia="zh-CN"/>
        </w:rPr>
        <w:t>管</w:t>
      </w:r>
      <w:del w:id="163" w:author="行 张" w:date="2024-12-15T19:27:00Z" w16du:dateUtc="2024-12-15T11:27:00Z">
        <w:r w:rsidDel="00BF1DC5">
          <w:rPr>
            <w:color w:val="000000"/>
            <w:sz w:val="21"/>
            <w:lang w:eastAsia="zh-CN"/>
          </w:rPr>
          <w:delText>,</w:delText>
        </w:r>
      </w:del>
      <w:r>
        <w:rPr>
          <w:color w:val="000000"/>
          <w:sz w:val="21"/>
          <w:lang w:eastAsia="zh-CN"/>
        </w:rPr>
        <w:t>等器材经</w:t>
      </w:r>
      <w:ins w:id="164" w:author="行 张" w:date="2024-12-15T19:27:00Z" w16du:dateUtc="2024-12-15T11:27:00Z">
        <w:r w:rsidR="00BF1DC5">
          <w:rPr>
            <w:color w:val="000000"/>
            <w:sz w:val="21"/>
            <w:lang w:eastAsia="zh-CN"/>
          </w:rPr>
          <w:t>高</w:t>
        </w:r>
        <w:r w:rsidR="00BF1DC5">
          <w:rPr>
            <w:rFonts w:hint="eastAsia"/>
            <w:color w:val="000000"/>
            <w:sz w:val="21"/>
            <w:lang w:eastAsia="zh-CN"/>
          </w:rPr>
          <w:t>温蒸汽灭菌并</w:t>
        </w:r>
      </w:ins>
      <w:del w:id="165" w:author="行 张" w:date="2024-12-15T19:27:00Z" w16du:dateUtc="2024-12-15T11:27:00Z">
        <w:r w:rsidDel="00BF1DC5">
          <w:rPr>
            <w:color w:val="000000"/>
            <w:sz w:val="21"/>
            <w:lang w:eastAsia="zh-CN"/>
          </w:rPr>
          <w:delText>灭菌</w:delText>
        </w:r>
      </w:del>
      <w:r>
        <w:rPr>
          <w:color w:val="000000"/>
          <w:sz w:val="21"/>
          <w:lang w:eastAsia="zh-CN"/>
        </w:rPr>
        <w:t>干燥后放入超净工作台。所有小鼠的肺部均在消毒后的超净工作台</w:t>
      </w:r>
      <w:del w:id="166" w:author="行 张" w:date="2024-12-15T19:28:00Z" w16du:dateUtc="2024-12-15T11:28:00Z">
        <w:r w:rsidDel="00BF1DC5">
          <w:rPr>
            <w:rFonts w:hint="eastAsia"/>
            <w:color w:val="000000"/>
            <w:sz w:val="21"/>
            <w:lang w:eastAsia="zh-CN"/>
          </w:rPr>
          <w:delText>下</w:delText>
        </w:r>
      </w:del>
      <w:ins w:id="167" w:author="行 张" w:date="2024-12-15T19:28:00Z" w16du:dateUtc="2024-12-15T11:28:00Z">
        <w:r w:rsidR="00BF1DC5">
          <w:rPr>
            <w:rFonts w:hint="eastAsia"/>
            <w:color w:val="000000"/>
            <w:sz w:val="21"/>
            <w:lang w:eastAsia="zh-CN"/>
          </w:rPr>
          <w:t>中</w:t>
        </w:r>
      </w:ins>
      <w:r>
        <w:rPr>
          <w:color w:val="000000"/>
          <w:sz w:val="21"/>
          <w:lang w:eastAsia="zh-CN"/>
        </w:rPr>
        <w:t>收集，以避免外来</w:t>
      </w:r>
      <w:del w:id="168" w:author="行 张" w:date="2024-12-15T19:28:00Z" w16du:dateUtc="2024-12-15T11:28:00Z">
        <w:r w:rsidDel="00BF1DC5">
          <w:rPr>
            <w:rFonts w:hint="eastAsia"/>
            <w:color w:val="000000"/>
            <w:sz w:val="21"/>
            <w:lang w:eastAsia="zh-CN"/>
          </w:rPr>
          <w:delText>成分</w:delText>
        </w:r>
      </w:del>
      <w:ins w:id="169" w:author="行 张" w:date="2024-12-15T19:28:00Z" w16du:dateUtc="2024-12-15T11:28:00Z">
        <w:r w:rsidR="00BF1DC5">
          <w:rPr>
            <w:rFonts w:hint="eastAsia"/>
            <w:color w:val="000000"/>
            <w:sz w:val="21"/>
            <w:lang w:eastAsia="zh-CN"/>
          </w:rPr>
          <w:t>微生物的</w:t>
        </w:r>
      </w:ins>
      <w:r>
        <w:rPr>
          <w:color w:val="000000"/>
          <w:sz w:val="21"/>
          <w:lang w:eastAsia="zh-CN"/>
        </w:rPr>
        <w:t>污染。用手术剪刀剪开胸腔，用镊子夹着气管与肺组织连接处，去除气管</w:t>
      </w:r>
      <w:ins w:id="170" w:author="行 张" w:date="2024-12-15T19:28:00Z" w16du:dateUtc="2024-12-15T11:28:00Z">
        <w:r w:rsidR="00E73366">
          <w:rPr>
            <w:rFonts w:hint="eastAsia"/>
            <w:color w:val="000000"/>
            <w:sz w:val="21"/>
            <w:lang w:eastAsia="zh-CN"/>
          </w:rPr>
          <w:t>，</w:t>
        </w:r>
      </w:ins>
      <w:r>
        <w:rPr>
          <w:color w:val="000000"/>
          <w:sz w:val="21"/>
          <w:lang w:eastAsia="zh-CN"/>
        </w:rPr>
        <w:t>不</w:t>
      </w:r>
      <w:del w:id="171" w:author="行 张" w:date="2024-12-15T19:29:00Z" w16du:dateUtc="2024-12-15T11:29:00Z">
        <w:r w:rsidDel="00E73366">
          <w:rPr>
            <w:rFonts w:hint="eastAsia"/>
            <w:color w:val="000000"/>
            <w:sz w:val="21"/>
            <w:lang w:eastAsia="zh-CN"/>
          </w:rPr>
          <w:delText>留</w:delText>
        </w:r>
      </w:del>
      <w:ins w:id="172" w:author="行 张" w:date="2024-12-15T19:29:00Z" w16du:dateUtc="2024-12-15T11:29:00Z">
        <w:r w:rsidR="00E73366">
          <w:rPr>
            <w:rFonts w:hint="eastAsia"/>
            <w:color w:val="000000"/>
            <w:sz w:val="21"/>
            <w:lang w:eastAsia="zh-CN"/>
          </w:rPr>
          <w:t>残留</w:t>
        </w:r>
      </w:ins>
      <w:r>
        <w:rPr>
          <w:color w:val="000000"/>
          <w:sz w:val="21"/>
          <w:lang w:eastAsia="zh-CN"/>
        </w:rPr>
        <w:t>任何上呼吸道</w:t>
      </w:r>
      <w:del w:id="173" w:author="行 张" w:date="2024-12-15T19:29:00Z" w16du:dateUtc="2024-12-15T11:29:00Z">
        <w:r w:rsidDel="00E73366">
          <w:rPr>
            <w:rFonts w:hint="eastAsia"/>
            <w:color w:val="000000"/>
            <w:sz w:val="21"/>
            <w:lang w:eastAsia="zh-CN"/>
          </w:rPr>
          <w:delText>部分</w:delText>
        </w:r>
      </w:del>
      <w:ins w:id="174" w:author="行 张" w:date="2024-12-15T19:29:00Z" w16du:dateUtc="2024-12-15T11:29:00Z">
        <w:r w:rsidR="00E73366">
          <w:rPr>
            <w:rFonts w:hint="eastAsia"/>
            <w:color w:val="000000"/>
            <w:sz w:val="21"/>
            <w:lang w:eastAsia="zh-CN"/>
          </w:rPr>
          <w:t>组分</w:t>
        </w:r>
      </w:ins>
      <w:r>
        <w:rPr>
          <w:color w:val="000000"/>
          <w:sz w:val="21"/>
          <w:lang w:eastAsia="zh-CN"/>
        </w:rPr>
        <w:t>，用此方法收集左胸腔两片肺叶。将肺叶转移至含有</w:t>
      </w:r>
      <w:del w:id="175" w:author="行 张" w:date="2024-12-15T19:29:00Z" w16du:dateUtc="2024-12-15T11:29:00Z">
        <w:r w:rsidDel="008F7E86">
          <w:rPr>
            <w:color w:val="000000"/>
            <w:sz w:val="21"/>
            <w:lang w:eastAsia="zh-CN"/>
          </w:rPr>
          <w:delText xml:space="preserve"> </w:delText>
        </w:r>
      </w:del>
      <w:r>
        <w:rPr>
          <w:color w:val="000000"/>
          <w:sz w:val="21"/>
          <w:lang w:eastAsia="zh-CN"/>
        </w:rPr>
        <w:t>500</w:t>
      </w:r>
      <w:ins w:id="176" w:author="行 张" w:date="2024-12-15T19:29:00Z" w16du:dateUtc="2024-12-15T11:29:00Z">
        <w:r w:rsidR="008F7E86">
          <w:rPr>
            <w:rFonts w:hint="eastAsia"/>
            <w:color w:val="000000"/>
            <w:sz w:val="21"/>
            <w:lang w:eastAsia="zh-CN"/>
          </w:rPr>
          <w:t xml:space="preserve"> </w:t>
        </w:r>
      </w:ins>
      <w:r>
        <w:rPr>
          <w:color w:val="000000"/>
          <w:sz w:val="21"/>
          <w:lang w:eastAsia="zh-CN"/>
        </w:rPr>
        <w:t>μL</w:t>
      </w:r>
      <w:del w:id="177" w:author="行 张" w:date="2024-12-15T19:30:00Z" w16du:dateUtc="2024-12-15T11:30:00Z">
        <w:r w:rsidDel="002635DC">
          <w:rPr>
            <w:rFonts w:hint="eastAsia"/>
            <w:color w:val="000000"/>
            <w:sz w:val="21"/>
            <w:lang w:eastAsia="zh-CN"/>
          </w:rPr>
          <w:delText>生理</w:delText>
        </w:r>
      </w:del>
      <w:ins w:id="178" w:author="行 张" w:date="2024-12-15T19:30:00Z" w16du:dateUtc="2024-12-15T11:30:00Z">
        <w:r w:rsidR="002635DC">
          <w:rPr>
            <w:rFonts w:hint="eastAsia"/>
            <w:color w:val="000000"/>
            <w:sz w:val="21"/>
            <w:lang w:eastAsia="zh-CN"/>
          </w:rPr>
          <w:t>无菌</w:t>
        </w:r>
      </w:ins>
      <w:r>
        <w:rPr>
          <w:color w:val="000000"/>
          <w:sz w:val="21"/>
          <w:lang w:eastAsia="zh-CN"/>
        </w:rPr>
        <w:t>氯化钠溶液的匀浆器中，</w:t>
      </w:r>
      <w:r>
        <w:rPr>
          <w:color w:val="000000"/>
          <w:sz w:val="21"/>
          <w:lang w:eastAsia="zh-CN"/>
        </w:rPr>
        <w:t>500g</w:t>
      </w:r>
      <w:r>
        <w:rPr>
          <w:color w:val="000000"/>
          <w:sz w:val="21"/>
          <w:lang w:eastAsia="zh-CN"/>
        </w:rPr>
        <w:t>均化</w:t>
      </w:r>
      <w:r>
        <w:rPr>
          <w:color w:val="000000"/>
          <w:sz w:val="21"/>
          <w:lang w:eastAsia="zh-CN"/>
        </w:rPr>
        <w:t>20s</w:t>
      </w:r>
      <w:r>
        <w:rPr>
          <w:color w:val="000000"/>
          <w:sz w:val="21"/>
          <w:lang w:eastAsia="zh-CN"/>
        </w:rPr>
        <w:t>。均质化后以</w:t>
      </w:r>
      <w:r>
        <w:rPr>
          <w:color w:val="000000"/>
          <w:sz w:val="21"/>
          <w:lang w:eastAsia="zh-CN"/>
        </w:rPr>
        <w:t>2</w:t>
      </w:r>
      <w:del w:id="179" w:author="行 张" w:date="2024-12-15T19:30:00Z" w16du:dateUtc="2024-12-15T11:30:00Z">
        <w:r w:rsidDel="00AE2C40">
          <w:rPr>
            <w:color w:val="000000"/>
            <w:sz w:val="21"/>
            <w:lang w:eastAsia="zh-CN"/>
          </w:rPr>
          <w:delText>,</w:delText>
        </w:r>
      </w:del>
      <w:r>
        <w:rPr>
          <w:color w:val="000000"/>
          <w:sz w:val="21"/>
          <w:lang w:eastAsia="zh-CN"/>
        </w:rPr>
        <w:t>000×g</w:t>
      </w:r>
      <w:del w:id="180" w:author="行 张" w:date="2024-12-15T19:30:00Z" w16du:dateUtc="2024-12-15T11:30:00Z">
        <w:r w:rsidDel="00AE2C40">
          <w:rPr>
            <w:rFonts w:hint="eastAsia"/>
            <w:color w:val="000000"/>
            <w:sz w:val="21"/>
            <w:lang w:eastAsia="zh-CN"/>
          </w:rPr>
          <w:delText>，</w:delText>
        </w:r>
      </w:del>
      <w:ins w:id="181" w:author="行 张" w:date="2024-12-15T19:30:00Z" w16du:dateUtc="2024-12-15T11:30:00Z">
        <w:r w:rsidR="00AE2C40">
          <w:rPr>
            <w:rFonts w:hint="eastAsia"/>
            <w:color w:val="000000"/>
            <w:sz w:val="21"/>
            <w:lang w:eastAsia="zh-CN"/>
          </w:rPr>
          <w:t>、</w:t>
        </w:r>
      </w:ins>
      <w:r>
        <w:rPr>
          <w:color w:val="000000"/>
          <w:sz w:val="21"/>
          <w:lang w:eastAsia="zh-CN"/>
        </w:rPr>
        <w:t>4℃</w:t>
      </w:r>
      <w:r>
        <w:rPr>
          <w:color w:val="000000"/>
          <w:sz w:val="21"/>
          <w:lang w:eastAsia="zh-CN"/>
        </w:rPr>
        <w:t>离心</w:t>
      </w:r>
      <w:r>
        <w:rPr>
          <w:color w:val="000000"/>
          <w:sz w:val="21"/>
          <w:lang w:eastAsia="zh-CN"/>
        </w:rPr>
        <w:t>7</w:t>
      </w:r>
      <w:r>
        <w:rPr>
          <w:color w:val="000000"/>
          <w:sz w:val="21"/>
          <w:lang w:eastAsia="zh-CN"/>
        </w:rPr>
        <w:t>分钟，去除组织细胞</w:t>
      </w:r>
      <w:ins w:id="182" w:author="行 张" w:date="2024-12-15T19:30:00Z" w16du:dateUtc="2024-12-15T11:30:00Z">
        <w:r w:rsidR="00AE2C40">
          <w:rPr>
            <w:rFonts w:hint="eastAsia"/>
            <w:color w:val="000000"/>
            <w:sz w:val="21"/>
            <w:lang w:eastAsia="zh-CN"/>
          </w:rPr>
          <w:t>，</w:t>
        </w:r>
      </w:ins>
      <w:r>
        <w:rPr>
          <w:color w:val="000000"/>
          <w:sz w:val="21"/>
          <w:lang w:eastAsia="zh-CN"/>
        </w:rPr>
        <w:t>保留上清液以供移植。若无法立即使用样本，应将细菌沉淀在液氮速冻后转移至</w:t>
      </w:r>
      <w:r>
        <w:rPr>
          <w:color w:val="000000"/>
          <w:sz w:val="21"/>
          <w:lang w:eastAsia="zh-CN"/>
        </w:rPr>
        <w:t>-80℃</w:t>
      </w:r>
      <w:r>
        <w:rPr>
          <w:color w:val="000000"/>
          <w:sz w:val="21"/>
          <w:lang w:eastAsia="zh-CN"/>
        </w:rPr>
        <w:t>超低温冰箱中长期冻存。</w:t>
      </w:r>
    </w:p>
    <w:p w:rsidR="00DD0803" w:rsidRDefault="00000000">
      <w:pPr>
        <w:spacing w:line="360" w:lineRule="auto"/>
        <w:rPr>
          <w:rFonts w:ascii="宋体" w:hAnsi="宋体" w:hint="eastAsia"/>
          <w:color w:val="000000"/>
          <w:sz w:val="21"/>
          <w:lang w:eastAsia="zh-CN"/>
        </w:rPr>
      </w:pPr>
      <w:r>
        <w:rPr>
          <w:rFonts w:ascii="黑体" w:eastAsia="黑体" w:hAnsi="黑体" w:cs="黑体" w:hint="eastAsia"/>
          <w:color w:val="000000"/>
          <w:sz w:val="21"/>
          <w:lang w:eastAsia="zh-CN"/>
        </w:rPr>
        <w:t>5.</w:t>
      </w:r>
      <w:r>
        <w:rPr>
          <w:rFonts w:ascii="黑体" w:eastAsia="黑体" w:hAnsi="黑体" w:cs="黑体"/>
          <w:color w:val="000000"/>
          <w:sz w:val="21"/>
          <w:lang w:eastAsia="zh-CN"/>
        </w:rPr>
        <w:t>5</w:t>
      </w:r>
      <w:r>
        <w:rPr>
          <w:rFonts w:ascii="黑体" w:eastAsia="黑体" w:hAnsi="黑体" w:cs="黑体" w:hint="eastAsia"/>
          <w:color w:val="000000"/>
          <w:sz w:val="21"/>
          <w:lang w:eastAsia="zh-CN"/>
        </w:rPr>
        <w:t xml:space="preserve"> 细菌样本处理</w:t>
      </w:r>
    </w:p>
    <w:p w:rsidR="00DD0803" w:rsidRDefault="00000000">
      <w:pPr>
        <w:spacing w:line="360" w:lineRule="auto"/>
        <w:ind w:firstLineChars="200" w:firstLine="420"/>
        <w:jc w:val="both"/>
        <w:rPr>
          <w:color w:val="000000"/>
          <w:sz w:val="21"/>
          <w:lang w:eastAsia="zh-CN"/>
        </w:rPr>
      </w:pPr>
      <w:r>
        <w:rPr>
          <w:color w:val="000000"/>
          <w:sz w:val="21"/>
          <w:lang w:eastAsia="zh-CN"/>
        </w:rPr>
        <w:t>涉及病原微生物的实验，应按</w:t>
      </w:r>
      <w:r>
        <w:rPr>
          <w:color w:val="000000"/>
          <w:sz w:val="21"/>
          <w:lang w:eastAsia="zh-CN"/>
        </w:rPr>
        <w:t>GB19489</w:t>
      </w:r>
      <w:r>
        <w:rPr>
          <w:color w:val="000000"/>
          <w:sz w:val="21"/>
          <w:lang w:eastAsia="zh-CN"/>
        </w:rPr>
        <w:t>的规定在相应的生物安全防护级别实验室按要求开展实验。</w:t>
      </w:r>
    </w:p>
    <w:p w:rsidR="00DD0803" w:rsidRDefault="00000000">
      <w:pPr>
        <w:spacing w:line="360" w:lineRule="auto"/>
        <w:ind w:firstLineChars="200" w:firstLine="420"/>
        <w:jc w:val="both"/>
        <w:rPr>
          <w:color w:val="000000"/>
          <w:sz w:val="21"/>
          <w:lang w:eastAsia="zh-CN"/>
        </w:rPr>
      </w:pPr>
      <w:r>
        <w:rPr>
          <w:color w:val="000000"/>
          <w:sz w:val="21"/>
          <w:lang w:eastAsia="zh-CN"/>
        </w:rPr>
        <w:t>可选择</w:t>
      </w:r>
      <w:ins w:id="183" w:author="行 张" w:date="2024-12-15T19:33:00Z" w16du:dateUtc="2024-12-15T11:33:00Z">
        <w:r w:rsidR="00977F4D">
          <w:rPr>
            <w:rFonts w:hint="eastAsia"/>
            <w:color w:val="000000"/>
            <w:sz w:val="21"/>
            <w:lang w:eastAsia="zh-CN"/>
          </w:rPr>
          <w:t>单菌、</w:t>
        </w:r>
      </w:ins>
      <w:del w:id="184" w:author="行 张" w:date="2024-12-15T19:33:00Z" w16du:dateUtc="2024-12-15T11:33:00Z">
        <w:r w:rsidDel="00977F4D">
          <w:rPr>
            <w:rFonts w:hint="eastAsia"/>
            <w:color w:val="000000"/>
            <w:sz w:val="21"/>
            <w:lang w:eastAsia="zh-CN"/>
          </w:rPr>
          <w:delText>多菌、单菌</w:delText>
        </w:r>
      </w:del>
      <w:ins w:id="185" w:author="行 张" w:date="2024-12-15T19:33:00Z" w16du:dateUtc="2024-12-15T11:33:00Z">
        <w:r w:rsidR="00977F4D">
          <w:rPr>
            <w:rFonts w:hint="eastAsia"/>
            <w:color w:val="000000"/>
            <w:sz w:val="21"/>
            <w:lang w:eastAsia="zh-CN"/>
          </w:rPr>
          <w:t>配方菌</w:t>
        </w:r>
      </w:ins>
      <w:r>
        <w:rPr>
          <w:color w:val="000000"/>
          <w:sz w:val="21"/>
          <w:lang w:eastAsia="zh-CN"/>
        </w:rPr>
        <w:t>、</w:t>
      </w:r>
      <w:r>
        <w:rPr>
          <w:color w:val="000000"/>
          <w:sz w:val="21"/>
          <w:lang w:eastAsia="zh-Hans"/>
        </w:rPr>
        <w:t>细菌裂解物</w:t>
      </w:r>
      <w:r>
        <w:rPr>
          <w:color w:val="000000"/>
          <w:sz w:val="21"/>
          <w:lang w:eastAsia="zh-CN"/>
        </w:rPr>
        <w:t>或益生菌</w:t>
      </w:r>
      <w:ins w:id="186" w:author="行 张" w:date="2024-12-15T19:33:00Z" w16du:dateUtc="2024-12-15T11:33:00Z">
        <w:r w:rsidR="00C8144E">
          <w:rPr>
            <w:rFonts w:hint="eastAsia"/>
            <w:color w:val="000000"/>
            <w:sz w:val="21"/>
            <w:lang w:eastAsia="zh-CN"/>
          </w:rPr>
          <w:t>等</w:t>
        </w:r>
      </w:ins>
      <w:r>
        <w:rPr>
          <w:color w:val="000000"/>
          <w:sz w:val="21"/>
          <w:lang w:eastAsia="zh-CN"/>
        </w:rPr>
        <w:t>进行移植。根据细菌的不同特性，选择合适的培养基，在特定温度和培养条件下进行细菌培养。也可从</w:t>
      </w:r>
      <w:r>
        <w:rPr>
          <w:color w:val="000000"/>
          <w:sz w:val="21"/>
          <w:lang w:eastAsia="zh-CN"/>
        </w:rPr>
        <w:t>BALF</w:t>
      </w:r>
      <w:r>
        <w:rPr>
          <w:color w:val="000000"/>
          <w:sz w:val="21"/>
          <w:lang w:eastAsia="zh-CN"/>
        </w:rPr>
        <w:t>和肺组织样本中分离出纯菌落</w:t>
      </w:r>
      <w:ins w:id="187" w:author="行 张" w:date="2024-12-15T19:34:00Z" w16du:dateUtc="2024-12-15T11:34:00Z">
        <w:r w:rsidR="00C8144E">
          <w:rPr>
            <w:rFonts w:hint="eastAsia"/>
            <w:color w:val="000000"/>
            <w:sz w:val="21"/>
            <w:lang w:eastAsia="zh-CN"/>
          </w:rPr>
          <w:t>，</w:t>
        </w:r>
      </w:ins>
      <w:r>
        <w:rPr>
          <w:color w:val="000000"/>
          <w:sz w:val="21"/>
          <w:lang w:eastAsia="zh-CN"/>
        </w:rPr>
        <w:t>并传代培养以供移植，将分离物在</w:t>
      </w:r>
      <w:r>
        <w:rPr>
          <w:color w:val="000000"/>
          <w:sz w:val="21"/>
          <w:lang w:eastAsia="zh-CN"/>
        </w:rPr>
        <w:t>37℃</w:t>
      </w:r>
      <w:r>
        <w:rPr>
          <w:color w:val="000000"/>
          <w:sz w:val="21"/>
          <w:lang w:eastAsia="zh-CN"/>
        </w:rPr>
        <w:t>下</w:t>
      </w:r>
      <w:del w:id="188" w:author="行 张" w:date="2024-12-15T19:35:00Z" w16du:dateUtc="2024-12-15T11:35:00Z">
        <w:r w:rsidDel="004371D2">
          <w:rPr>
            <w:color w:val="000000"/>
            <w:sz w:val="21"/>
            <w:lang w:eastAsia="zh-CN"/>
          </w:rPr>
          <w:delText>新鲜</w:delText>
        </w:r>
      </w:del>
      <w:r>
        <w:rPr>
          <w:color w:val="000000"/>
          <w:sz w:val="21"/>
          <w:lang w:eastAsia="zh-CN"/>
        </w:rPr>
        <w:t>培养过夜，</w:t>
      </w:r>
      <w:ins w:id="189" w:author="行 张" w:date="2024-12-15T19:35:00Z" w16du:dateUtc="2024-12-15T11:35:00Z">
        <w:r w:rsidR="004371D2">
          <w:rPr>
            <w:rFonts w:hint="eastAsia"/>
            <w:color w:val="000000"/>
            <w:sz w:val="21"/>
            <w:lang w:eastAsia="zh-CN"/>
          </w:rPr>
          <w:t>然后</w:t>
        </w:r>
      </w:ins>
      <w:del w:id="190" w:author="行 张" w:date="2024-12-15T19:35:00Z" w16du:dateUtc="2024-12-15T11:35:00Z">
        <w:r w:rsidDel="004371D2">
          <w:rPr>
            <w:rFonts w:hint="eastAsia"/>
            <w:color w:val="000000"/>
            <w:sz w:val="21"/>
            <w:lang w:eastAsia="zh-CN"/>
          </w:rPr>
          <w:delText>并</w:delText>
        </w:r>
        <w:r w:rsidR="004371D2" w:rsidDel="004371D2">
          <w:rPr>
            <w:rFonts w:hint="eastAsia"/>
            <w:color w:val="000000"/>
            <w:sz w:val="21"/>
            <w:lang w:eastAsia="zh-CN"/>
          </w:rPr>
          <w:delText>在</w:delText>
        </w:r>
      </w:del>
      <w:ins w:id="191" w:author="行 张" w:date="2024-12-15T19:35:00Z" w16du:dateUtc="2024-12-15T11:35:00Z">
        <w:r w:rsidR="004371D2">
          <w:rPr>
            <w:rFonts w:hint="eastAsia"/>
            <w:color w:val="000000"/>
            <w:sz w:val="21"/>
            <w:lang w:eastAsia="zh-CN"/>
          </w:rPr>
          <w:t>用</w:t>
        </w:r>
      </w:ins>
      <w:r>
        <w:rPr>
          <w:color w:val="000000"/>
          <w:sz w:val="21"/>
          <w:lang w:eastAsia="zh-CN"/>
        </w:rPr>
        <w:t>无菌</w:t>
      </w:r>
      <w:r>
        <w:rPr>
          <w:color w:val="000000"/>
          <w:sz w:val="21"/>
          <w:lang w:eastAsia="zh-CN"/>
        </w:rPr>
        <w:t>PBS</w:t>
      </w:r>
      <w:del w:id="192" w:author="行 张" w:date="2024-12-15T19:35:00Z" w16du:dateUtc="2024-12-15T11:35:00Z">
        <w:r w:rsidDel="004371D2">
          <w:rPr>
            <w:color w:val="000000"/>
            <w:sz w:val="21"/>
            <w:lang w:eastAsia="zh-CN"/>
          </w:rPr>
          <w:delText>中</w:delText>
        </w:r>
      </w:del>
      <w:r>
        <w:rPr>
          <w:color w:val="000000"/>
          <w:sz w:val="21"/>
          <w:lang w:eastAsia="zh-CN"/>
        </w:rPr>
        <w:t>洗涤</w:t>
      </w:r>
      <w:r>
        <w:rPr>
          <w:color w:val="000000"/>
          <w:sz w:val="21"/>
          <w:lang w:eastAsia="zh-CN"/>
        </w:rPr>
        <w:t>3</w:t>
      </w:r>
      <w:r>
        <w:rPr>
          <w:color w:val="000000"/>
          <w:sz w:val="21"/>
          <w:lang w:eastAsia="zh-CN"/>
        </w:rPr>
        <w:t>次，最终获得</w:t>
      </w:r>
      <w:r>
        <w:rPr>
          <w:color w:val="000000"/>
          <w:sz w:val="21"/>
          <w:lang w:eastAsia="zh-CN"/>
        </w:rPr>
        <w:t>20</w:t>
      </w:r>
      <w:ins w:id="193" w:author="行 张" w:date="2024-12-15T19:32:00Z" w16du:dateUtc="2024-12-15T11:32:00Z">
        <w:r w:rsidR="00977F4D">
          <w:rPr>
            <w:rFonts w:hint="eastAsia"/>
            <w:color w:val="000000"/>
            <w:sz w:val="21"/>
            <w:lang w:eastAsia="zh-CN"/>
          </w:rPr>
          <w:t xml:space="preserve"> </w:t>
        </w:r>
      </w:ins>
      <w:r>
        <w:rPr>
          <w:color w:val="000000"/>
          <w:sz w:val="21"/>
          <w:lang w:eastAsia="zh-CN"/>
        </w:rPr>
        <w:t>μL</w:t>
      </w:r>
      <w:del w:id="194" w:author="行 张" w:date="2024-12-15T19:36:00Z" w16du:dateUtc="2024-12-15T11:36:00Z">
        <w:r w:rsidDel="004371D2">
          <w:rPr>
            <w:color w:val="000000"/>
            <w:sz w:val="21"/>
            <w:lang w:eastAsia="zh-CN"/>
          </w:rPr>
          <w:delText xml:space="preserve"> PBS</w:delText>
        </w:r>
        <w:r w:rsidDel="004371D2">
          <w:rPr>
            <w:color w:val="000000"/>
            <w:sz w:val="21"/>
            <w:lang w:eastAsia="zh-CN"/>
          </w:rPr>
          <w:delText>溶液中</w:delText>
        </w:r>
      </w:del>
      <w:r>
        <w:rPr>
          <w:color w:val="000000"/>
          <w:sz w:val="21"/>
          <w:lang w:eastAsia="zh-CN"/>
        </w:rPr>
        <w:t>菌液浓度约为</w:t>
      </w:r>
      <w:r>
        <w:rPr>
          <w:color w:val="000000"/>
          <w:sz w:val="21"/>
          <w:lang w:eastAsia="zh-CN"/>
        </w:rPr>
        <w:t>5×10</w:t>
      </w:r>
      <w:r>
        <w:rPr>
          <w:color w:val="000000"/>
          <w:sz w:val="21"/>
          <w:vertAlign w:val="superscript"/>
          <w:lang w:eastAsia="zh-CN"/>
        </w:rPr>
        <w:t>5</w:t>
      </w:r>
      <w:r>
        <w:rPr>
          <w:color w:val="000000"/>
          <w:sz w:val="21"/>
          <w:lang w:eastAsia="zh-CN"/>
        </w:rPr>
        <w:t xml:space="preserve"> CFU</w:t>
      </w:r>
      <w:r>
        <w:rPr>
          <w:color w:val="000000"/>
          <w:sz w:val="21"/>
          <w:lang w:eastAsia="zh-CN"/>
        </w:rPr>
        <w:t>的移植样本。细菌样本建议现配现用，若无法立即使用菌液样本，加入甘油至终浓度</w:t>
      </w:r>
      <w:r>
        <w:rPr>
          <w:color w:val="000000"/>
          <w:sz w:val="21"/>
          <w:lang w:eastAsia="zh-CN"/>
        </w:rPr>
        <w:t>10%</w:t>
      </w:r>
      <w:ins w:id="195" w:author="行 张" w:date="2024-12-15T19:37:00Z" w16du:dateUtc="2024-12-15T11:37:00Z">
        <w:r w:rsidR="004371D2">
          <w:rPr>
            <w:rFonts w:hint="eastAsia"/>
            <w:color w:val="000000"/>
            <w:sz w:val="21"/>
            <w:lang w:eastAsia="zh-CN"/>
          </w:rPr>
          <w:t>，</w:t>
        </w:r>
      </w:ins>
      <w:del w:id="196" w:author="行 张" w:date="2024-12-15T19:37:00Z" w16du:dateUtc="2024-12-15T11:37:00Z">
        <w:r w:rsidDel="004371D2">
          <w:rPr>
            <w:color w:val="000000"/>
            <w:sz w:val="21"/>
            <w:lang w:eastAsia="zh-CN"/>
          </w:rPr>
          <w:delText>可</w:delText>
        </w:r>
      </w:del>
      <w:r>
        <w:rPr>
          <w:color w:val="000000"/>
          <w:sz w:val="21"/>
          <w:lang w:eastAsia="zh-CN"/>
        </w:rPr>
        <w:t>在</w:t>
      </w:r>
      <w:r>
        <w:rPr>
          <w:color w:val="000000"/>
          <w:sz w:val="21"/>
          <w:lang w:eastAsia="zh-CN"/>
        </w:rPr>
        <w:t>-80℃</w:t>
      </w:r>
      <w:r>
        <w:rPr>
          <w:color w:val="000000"/>
          <w:sz w:val="21"/>
          <w:lang w:eastAsia="zh-CN"/>
        </w:rPr>
        <w:t>超低温冰箱中</w:t>
      </w:r>
      <w:del w:id="197" w:author="行 张" w:date="2024-12-15T19:37:00Z" w16du:dateUtc="2024-12-15T11:37:00Z">
        <w:r w:rsidDel="004371D2">
          <w:rPr>
            <w:color w:val="000000"/>
            <w:sz w:val="21"/>
            <w:lang w:eastAsia="zh-CN"/>
          </w:rPr>
          <w:delText>长期</w:delText>
        </w:r>
      </w:del>
      <w:r>
        <w:rPr>
          <w:color w:val="000000"/>
          <w:sz w:val="21"/>
          <w:lang w:eastAsia="zh-CN"/>
        </w:rPr>
        <w:t>保存。可通过质谱、</w:t>
      </w:r>
      <w:r>
        <w:rPr>
          <w:color w:val="000000"/>
          <w:sz w:val="21"/>
          <w:lang w:eastAsia="zh-CN"/>
        </w:rPr>
        <w:t>API</w:t>
      </w:r>
      <w:r>
        <w:rPr>
          <w:color w:val="000000"/>
          <w:sz w:val="21"/>
          <w:lang w:eastAsia="zh-CN"/>
        </w:rPr>
        <w:t>和</w:t>
      </w:r>
      <w:r>
        <w:rPr>
          <w:color w:val="000000"/>
          <w:sz w:val="21"/>
          <w:lang w:eastAsia="zh-CN"/>
        </w:rPr>
        <w:t>16S PCR</w:t>
      </w:r>
      <w:r>
        <w:rPr>
          <w:color w:val="000000"/>
          <w:sz w:val="21"/>
          <w:lang w:eastAsia="zh-CN"/>
        </w:rPr>
        <w:t>测序等方法对移植的菌株进行鉴定。</w:t>
      </w:r>
    </w:p>
    <w:p w:rsidR="00DD0803" w:rsidRDefault="00000000">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6  肺部菌群移植方法</w:t>
      </w:r>
    </w:p>
    <w:p w:rsidR="00DD0803" w:rsidRDefault="00000000">
      <w:pPr>
        <w:spacing w:line="360" w:lineRule="auto"/>
        <w:ind w:firstLine="425"/>
        <w:rPr>
          <w:rFonts w:ascii="宋体" w:hAnsi="宋体" w:hint="eastAsia"/>
          <w:color w:val="000000"/>
          <w:sz w:val="21"/>
          <w:lang w:eastAsia="zh-CN"/>
        </w:rPr>
      </w:pPr>
      <w:r>
        <w:rPr>
          <w:rFonts w:ascii="宋体" w:hAnsi="宋体" w:hint="eastAsia"/>
          <w:color w:val="000000"/>
          <w:sz w:val="21"/>
          <w:lang w:eastAsia="zh-CN"/>
        </w:rPr>
        <w:t>滴鼻法可将菌液输送到小鼠的上呼吸道和下呼吸道，多用于上呼吸道的研究。通过滴鼻给药</w:t>
      </w:r>
      <w:ins w:id="198" w:author="行 张" w:date="2024-12-15T19:38:00Z" w16du:dateUtc="2024-12-15T11:38:00Z">
        <w:r w:rsidR="006E1500">
          <w:rPr>
            <w:rFonts w:ascii="宋体" w:hAnsi="宋体" w:hint="eastAsia"/>
            <w:color w:val="000000"/>
            <w:sz w:val="21"/>
            <w:lang w:eastAsia="zh-CN"/>
          </w:rPr>
          <w:t>，</w:t>
        </w:r>
      </w:ins>
      <w:r>
        <w:rPr>
          <w:rFonts w:ascii="宋体" w:hAnsi="宋体" w:hint="eastAsia"/>
          <w:color w:val="000000"/>
          <w:sz w:val="21"/>
          <w:lang w:eastAsia="zh-CN"/>
        </w:rPr>
        <w:t>部分菌液可以定植到肺部，其余部分通过鼻腔粘膜吸收进入全身循环并在其他脏器中定植。气管滴注适用于将菌液直接递送到下呼吸道和肺部的研究，可最大限度地实现局部作用并最小化全身吸收，同时可相对精准控制输送到每只动物肺部的实际剂量且在滴注操作正确的情况下具有较高的重复性。滴鼻吸入移植</w:t>
      </w:r>
      <w:del w:id="199" w:author="行 张" w:date="2024-12-15T19:47:00Z" w16du:dateUtc="2024-12-15T11:47:00Z">
        <w:r w:rsidDel="00AC65B5">
          <w:rPr>
            <w:rFonts w:ascii="宋体" w:hAnsi="宋体" w:hint="eastAsia"/>
            <w:color w:val="000000"/>
            <w:sz w:val="21"/>
            <w:lang w:eastAsia="zh-CN"/>
          </w:rPr>
          <w:delText>方法</w:delText>
        </w:r>
      </w:del>
      <w:r>
        <w:rPr>
          <w:rFonts w:ascii="宋体" w:hAnsi="宋体" w:hint="eastAsia"/>
          <w:color w:val="000000"/>
          <w:sz w:val="21"/>
          <w:lang w:eastAsia="zh-CN"/>
        </w:rPr>
        <w:t>使菌液在整个肺部颗粒分布更广</w:t>
      </w:r>
      <w:ins w:id="200" w:author="行 张" w:date="2024-12-15T19:39:00Z" w16du:dateUtc="2024-12-15T11:39:00Z">
        <w:r w:rsidR="006E1500">
          <w:rPr>
            <w:rFonts w:ascii="宋体" w:hAnsi="宋体" w:hint="eastAsia"/>
            <w:color w:val="000000"/>
            <w:sz w:val="21"/>
            <w:lang w:eastAsia="zh-CN"/>
          </w:rPr>
          <w:t>和</w:t>
        </w:r>
      </w:ins>
      <w:r>
        <w:rPr>
          <w:rFonts w:ascii="宋体" w:hAnsi="宋体" w:hint="eastAsia"/>
          <w:color w:val="000000"/>
          <w:sz w:val="21"/>
          <w:lang w:eastAsia="zh-CN"/>
        </w:rPr>
        <w:t>更均匀，气管滴注由于推注输送所致肺部基底区域菌液沉积较多从而影响肺清除率，因此需根据实验目的合理选择移植方法。</w:t>
      </w:r>
    </w:p>
    <w:p w:rsidR="00DD0803" w:rsidRDefault="00000000">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6.1 无菌小鼠滴鼻</w:t>
      </w:r>
    </w:p>
    <w:p w:rsidR="00DD0803" w:rsidRDefault="00000000">
      <w:pPr>
        <w:spacing w:line="360" w:lineRule="auto"/>
        <w:ind w:firstLineChars="200" w:firstLine="420"/>
        <w:rPr>
          <w:rFonts w:ascii="宋体" w:hAnsi="宋体" w:hint="eastAsia"/>
          <w:color w:val="000000"/>
          <w:sz w:val="21"/>
          <w:lang w:eastAsia="zh-CN"/>
        </w:rPr>
        <w:pPrChange w:id="201" w:author="行 张" w:date="2024-12-15T20:03:00Z" w16du:dateUtc="2024-12-15T12:03:00Z">
          <w:pPr>
            <w:spacing w:line="360" w:lineRule="auto"/>
            <w:ind w:firstLineChars="100" w:firstLine="210"/>
          </w:pPr>
        </w:pPrChange>
      </w:pPr>
      <w:r>
        <w:rPr>
          <w:color w:val="000000"/>
          <w:sz w:val="21"/>
          <w:lang w:eastAsia="zh-CN"/>
        </w:rPr>
        <w:lastRenderedPageBreak/>
        <w:t>将</w:t>
      </w:r>
      <w:r>
        <w:rPr>
          <w:color w:val="000000"/>
          <w:sz w:val="21"/>
          <w:lang w:eastAsia="zh-CN"/>
        </w:rPr>
        <w:t>1.25%</w:t>
      </w:r>
      <w:r>
        <w:rPr>
          <w:color w:val="000000"/>
          <w:sz w:val="21"/>
          <w:lang w:eastAsia="zh-CN"/>
        </w:rPr>
        <w:t>三溴乙醇（</w:t>
      </w:r>
      <w:r>
        <w:rPr>
          <w:color w:val="000000"/>
          <w:sz w:val="21"/>
          <w:lang w:eastAsia="zh-CN"/>
        </w:rPr>
        <w:t>25mg</w:t>
      </w:r>
      <w:r>
        <w:rPr>
          <w:color w:val="000000"/>
          <w:sz w:val="21"/>
          <w:lang w:eastAsia="zh-CN"/>
        </w:rPr>
        <w:t>／</w:t>
      </w:r>
      <w:r>
        <w:rPr>
          <w:color w:val="000000"/>
          <w:sz w:val="21"/>
          <w:lang w:eastAsia="zh-CN"/>
        </w:rPr>
        <w:t>kg</w:t>
      </w:r>
      <w:r>
        <w:rPr>
          <w:color w:val="000000"/>
          <w:sz w:val="21"/>
          <w:lang w:eastAsia="zh-CN"/>
        </w:rPr>
        <w:t>）提前在超净台内用除菌过滤器无菌化处理</w:t>
      </w:r>
      <w:ins w:id="202" w:author="行 张" w:date="2024-12-15T19:54:00Z" w16du:dateUtc="2024-12-15T11:54:00Z">
        <w:r w:rsidR="0077672A">
          <w:rPr>
            <w:rFonts w:hint="eastAsia"/>
            <w:color w:val="000000"/>
            <w:sz w:val="21"/>
            <w:lang w:eastAsia="zh-CN"/>
          </w:rPr>
          <w:t>，</w:t>
        </w:r>
      </w:ins>
      <w:del w:id="203" w:author="行 张" w:date="2024-12-15T19:54:00Z" w16du:dateUtc="2024-12-15T11:54:00Z">
        <w:r w:rsidDel="0077672A">
          <w:rPr>
            <w:rFonts w:hint="eastAsia"/>
            <w:color w:val="000000"/>
            <w:sz w:val="21"/>
            <w:lang w:eastAsia="zh-CN"/>
          </w:rPr>
          <w:delText>后和</w:delText>
        </w:r>
      </w:del>
      <w:ins w:id="204" w:author="行 张" w:date="2024-12-15T19:54:00Z" w16du:dateUtc="2024-12-15T11:54:00Z">
        <w:r w:rsidR="0077672A">
          <w:rPr>
            <w:rFonts w:hint="eastAsia"/>
            <w:color w:val="000000"/>
            <w:sz w:val="21"/>
            <w:lang w:eastAsia="zh-CN"/>
          </w:rPr>
          <w:t>与</w:t>
        </w:r>
      </w:ins>
      <w:r>
        <w:rPr>
          <w:color w:val="000000"/>
          <w:sz w:val="21"/>
          <w:lang w:eastAsia="zh-CN"/>
        </w:rPr>
        <w:t>1</w:t>
      </w:r>
      <w:ins w:id="205" w:author="行 张" w:date="2024-12-15T19:53:00Z" w16du:dateUtc="2024-12-15T11:53:00Z">
        <w:r w:rsidR="0077672A">
          <w:rPr>
            <w:rFonts w:hint="eastAsia"/>
            <w:color w:val="000000"/>
            <w:sz w:val="21"/>
            <w:lang w:eastAsia="zh-CN"/>
          </w:rPr>
          <w:t xml:space="preserve"> </w:t>
        </w:r>
      </w:ins>
      <w:r>
        <w:rPr>
          <w:color w:val="000000"/>
          <w:sz w:val="21"/>
          <w:lang w:eastAsia="zh-CN"/>
        </w:rPr>
        <w:t>mL</w:t>
      </w:r>
      <w:r>
        <w:rPr>
          <w:color w:val="000000"/>
          <w:sz w:val="21"/>
          <w:lang w:eastAsia="zh-CN"/>
        </w:rPr>
        <w:t>无菌注射器、菌液样本在外包装无菌消毒后传入隔离包中。腹腔注射麻醉药，麻醉后静置小鼠</w:t>
      </w:r>
      <w:ins w:id="206" w:author="行 张" w:date="2024-12-15T19:54:00Z" w16du:dateUtc="2024-12-15T11:54:00Z">
        <w:r w:rsidR="0077672A">
          <w:rPr>
            <w:rFonts w:hint="eastAsia"/>
            <w:color w:val="000000"/>
            <w:sz w:val="21"/>
            <w:lang w:eastAsia="zh-CN"/>
          </w:rPr>
          <w:t>，</w:t>
        </w:r>
      </w:ins>
      <w:r>
        <w:rPr>
          <w:color w:val="000000"/>
          <w:sz w:val="21"/>
          <w:lang w:eastAsia="zh-CN"/>
        </w:rPr>
        <w:t>观察小鼠呼吸，小鼠进入睡眠状态且</w:t>
      </w:r>
      <w:del w:id="207" w:author="行 张" w:date="2024-12-15T19:55:00Z" w16du:dateUtc="2024-12-15T11:55:00Z">
        <w:r w:rsidDel="0077672A">
          <w:rPr>
            <w:color w:val="000000"/>
            <w:sz w:val="21"/>
            <w:lang w:eastAsia="zh-CN"/>
          </w:rPr>
          <w:delText>有</w:delText>
        </w:r>
      </w:del>
      <w:r>
        <w:rPr>
          <w:color w:val="000000"/>
          <w:sz w:val="21"/>
          <w:lang w:eastAsia="zh-CN"/>
        </w:rPr>
        <w:t>心跳</w:t>
      </w:r>
      <w:ins w:id="208" w:author="行 张" w:date="2024-12-15T19:55:00Z" w16du:dateUtc="2024-12-15T11:55:00Z">
        <w:r w:rsidR="0077672A">
          <w:rPr>
            <w:rFonts w:hint="eastAsia"/>
            <w:color w:val="000000"/>
            <w:sz w:val="21"/>
            <w:lang w:eastAsia="zh-CN"/>
          </w:rPr>
          <w:t>规</w:t>
        </w:r>
      </w:ins>
      <w:r>
        <w:rPr>
          <w:color w:val="000000"/>
          <w:sz w:val="21"/>
          <w:lang w:eastAsia="zh-CN"/>
        </w:rPr>
        <w:t>则说明麻醉成功。用左手拇指和食指第一、二指节抓住无菌小鼠耳后的颈部皮肤将其拎起，用无名指和小指夹其背部皮肤和尾部将其固定，同时应防止动物窒息。使其头、颈和身体呈直线，使其头部充分暴露。用</w:t>
      </w:r>
      <w:r>
        <w:rPr>
          <w:color w:val="000000"/>
          <w:sz w:val="21"/>
          <w:lang w:eastAsia="zh-CN"/>
        </w:rPr>
        <w:t>1</w:t>
      </w:r>
      <w:ins w:id="209" w:author="行 张" w:date="2024-12-15T19:56:00Z" w16du:dateUtc="2024-12-15T11:56:00Z">
        <w:r w:rsidR="0077672A">
          <w:rPr>
            <w:rFonts w:hint="eastAsia"/>
            <w:color w:val="000000"/>
            <w:sz w:val="21"/>
            <w:lang w:eastAsia="zh-CN"/>
          </w:rPr>
          <w:t xml:space="preserve"> </w:t>
        </w:r>
      </w:ins>
      <w:r>
        <w:rPr>
          <w:color w:val="000000"/>
          <w:sz w:val="21"/>
          <w:lang w:eastAsia="zh-CN"/>
        </w:rPr>
        <w:t>mL</w:t>
      </w:r>
      <w:r>
        <w:rPr>
          <w:color w:val="000000"/>
          <w:sz w:val="21"/>
          <w:lang w:eastAsia="zh-CN"/>
        </w:rPr>
        <w:t>注射器吸取</w:t>
      </w:r>
      <w:r>
        <w:rPr>
          <w:color w:val="000000"/>
          <w:sz w:val="21"/>
          <w:lang w:eastAsia="zh-CN"/>
        </w:rPr>
        <w:t>50</w:t>
      </w:r>
      <w:ins w:id="210" w:author="行 张" w:date="2024-12-15T19:56:00Z" w16du:dateUtc="2024-12-15T11:56:00Z">
        <w:r w:rsidR="0077672A">
          <w:rPr>
            <w:rFonts w:hint="eastAsia"/>
            <w:color w:val="000000"/>
            <w:sz w:val="21"/>
            <w:lang w:eastAsia="zh-CN"/>
          </w:rPr>
          <w:t xml:space="preserve"> </w:t>
        </w:r>
      </w:ins>
      <w:r>
        <w:rPr>
          <w:color w:val="000000"/>
          <w:sz w:val="21"/>
          <w:lang w:eastAsia="zh-CN"/>
        </w:rPr>
        <w:t>μL</w:t>
      </w:r>
      <w:r>
        <w:rPr>
          <w:color w:val="000000"/>
          <w:sz w:val="21"/>
          <w:lang w:eastAsia="zh-CN"/>
        </w:rPr>
        <w:t>菌液，连接注射器和气管插管将菌液逐滴滴入小鼠鼻腔，待其自动吸入说明滴注成功，注意滴注速度不可过快。</w:t>
      </w:r>
    </w:p>
    <w:p w:rsidR="00DD0803" w:rsidRDefault="00000000">
      <w:pPr>
        <w:spacing w:line="360" w:lineRule="auto"/>
        <w:rPr>
          <w:rFonts w:ascii="宋体" w:hAnsi="宋体" w:hint="eastAsia"/>
          <w:color w:val="000000"/>
          <w:sz w:val="21"/>
          <w:lang w:eastAsia="zh-CN"/>
        </w:rPr>
      </w:pPr>
      <w:r>
        <w:rPr>
          <w:rFonts w:ascii="黑体" w:eastAsia="黑体" w:hAnsi="黑体" w:cs="黑体" w:hint="eastAsia"/>
          <w:color w:val="000000"/>
          <w:sz w:val="21"/>
          <w:lang w:eastAsia="zh-CN"/>
        </w:rPr>
        <w:t>6.2 无菌小鼠气管滴注</w:t>
      </w:r>
    </w:p>
    <w:p w:rsidR="00DD0803" w:rsidRDefault="00000000">
      <w:pPr>
        <w:spacing w:line="360" w:lineRule="auto"/>
        <w:ind w:firstLine="420"/>
        <w:jc w:val="both"/>
        <w:rPr>
          <w:color w:val="000000"/>
          <w:sz w:val="21"/>
          <w:lang w:eastAsia="zh-CN"/>
        </w:rPr>
      </w:pPr>
      <w:r>
        <w:rPr>
          <w:color w:val="000000"/>
          <w:sz w:val="21"/>
          <w:lang w:eastAsia="zh-CN"/>
        </w:rPr>
        <w:t>压舌板、镊子、气管插管、胶带等用品经</w:t>
      </w:r>
      <w:r>
        <w:rPr>
          <w:color w:val="000000"/>
          <w:sz w:val="21"/>
          <w:lang w:eastAsia="zh-CN"/>
        </w:rPr>
        <w:t>121℃</w:t>
      </w:r>
      <w:del w:id="211" w:author="行 张" w:date="2024-12-15T19:56:00Z" w16du:dateUtc="2024-12-15T11:56:00Z">
        <w:r w:rsidDel="00DA3F94">
          <w:rPr>
            <w:rFonts w:hint="eastAsia"/>
            <w:color w:val="000000"/>
            <w:sz w:val="21"/>
            <w:lang w:eastAsia="zh-CN"/>
          </w:rPr>
          <w:delText xml:space="preserve"> </w:delText>
        </w:r>
      </w:del>
      <w:ins w:id="212" w:author="行 张" w:date="2024-12-15T19:56:00Z" w16du:dateUtc="2024-12-15T11:56:00Z">
        <w:r w:rsidR="00DA3F94">
          <w:rPr>
            <w:rFonts w:hint="eastAsia"/>
            <w:color w:val="000000"/>
            <w:sz w:val="21"/>
            <w:lang w:eastAsia="zh-CN"/>
          </w:rPr>
          <w:t>、</w:t>
        </w:r>
      </w:ins>
      <w:r>
        <w:rPr>
          <w:color w:val="000000"/>
          <w:sz w:val="21"/>
          <w:lang w:eastAsia="zh-CN"/>
        </w:rPr>
        <w:t>15</w:t>
      </w:r>
      <w:r>
        <w:rPr>
          <w:color w:val="000000"/>
          <w:sz w:val="21"/>
          <w:lang w:eastAsia="zh-CN"/>
        </w:rPr>
        <w:t>分钟</w:t>
      </w:r>
      <w:del w:id="213" w:author="行 张" w:date="2024-12-15T19:56:00Z" w16du:dateUtc="2024-12-15T11:56:00Z">
        <w:r w:rsidDel="00DA3F94">
          <w:rPr>
            <w:rFonts w:hint="eastAsia"/>
            <w:color w:val="000000"/>
            <w:sz w:val="21"/>
            <w:lang w:eastAsia="zh-CN"/>
          </w:rPr>
          <w:delText>高压</w:delText>
        </w:r>
      </w:del>
      <w:ins w:id="214" w:author="行 张" w:date="2024-12-15T19:56:00Z" w16du:dateUtc="2024-12-15T11:56:00Z">
        <w:r w:rsidR="00DA3F94">
          <w:rPr>
            <w:rFonts w:hint="eastAsia"/>
            <w:color w:val="000000"/>
            <w:sz w:val="21"/>
            <w:lang w:eastAsia="zh-CN"/>
          </w:rPr>
          <w:t>高温蒸汽</w:t>
        </w:r>
      </w:ins>
      <w:r>
        <w:rPr>
          <w:color w:val="000000"/>
          <w:sz w:val="21"/>
          <w:lang w:eastAsia="zh-CN"/>
        </w:rPr>
        <w:t>灭菌</w:t>
      </w:r>
      <w:del w:id="215" w:author="行 张" w:date="2024-12-15T19:57:00Z" w16du:dateUtc="2024-12-15T11:57:00Z">
        <w:r w:rsidDel="00BF58FE">
          <w:rPr>
            <w:rFonts w:hint="eastAsia"/>
            <w:color w:val="000000"/>
            <w:sz w:val="21"/>
            <w:lang w:eastAsia="zh-CN"/>
          </w:rPr>
          <w:delText>后</w:delText>
        </w:r>
      </w:del>
      <w:ins w:id="216" w:author="行 张" w:date="2024-12-15T19:57:00Z" w16du:dateUtc="2024-12-15T11:57:00Z">
        <w:r w:rsidR="00BF58FE">
          <w:rPr>
            <w:rFonts w:hint="eastAsia"/>
            <w:color w:val="000000"/>
            <w:sz w:val="21"/>
            <w:lang w:eastAsia="zh-CN"/>
          </w:rPr>
          <w:t>后，经</w:t>
        </w:r>
      </w:ins>
      <w:r>
        <w:rPr>
          <w:color w:val="000000"/>
          <w:sz w:val="21"/>
          <w:lang w:eastAsia="zh-CN"/>
        </w:rPr>
        <w:t>无菌消毒传入隔离包中。麻醉药提前在超净台内用</w:t>
      </w:r>
      <w:r>
        <w:rPr>
          <w:color w:val="000000"/>
          <w:sz w:val="21"/>
          <w:lang w:eastAsia="zh-CN"/>
        </w:rPr>
        <w:t>0.22</w:t>
      </w:r>
      <w:ins w:id="217" w:author="行 张" w:date="2024-12-15T19:57:00Z" w16du:dateUtc="2024-12-15T11:57:00Z">
        <w:r w:rsidR="00BF58FE">
          <w:rPr>
            <w:rFonts w:hint="eastAsia"/>
            <w:color w:val="000000"/>
            <w:sz w:val="21"/>
            <w:lang w:eastAsia="zh-CN"/>
          </w:rPr>
          <w:t xml:space="preserve"> </w:t>
        </w:r>
      </w:ins>
      <w:r>
        <w:rPr>
          <w:color w:val="000000"/>
          <w:sz w:val="21"/>
          <w:lang w:eastAsia="zh-CN"/>
        </w:rPr>
        <w:t>μm</w:t>
      </w:r>
      <w:r>
        <w:rPr>
          <w:color w:val="000000"/>
          <w:sz w:val="21"/>
          <w:lang w:eastAsia="zh-CN"/>
        </w:rPr>
        <w:t>除菌过滤器无菌化处理后和</w:t>
      </w:r>
      <w:r>
        <w:rPr>
          <w:color w:val="000000"/>
          <w:sz w:val="21"/>
          <w:lang w:eastAsia="zh-CN"/>
        </w:rPr>
        <w:t>1</w:t>
      </w:r>
      <w:ins w:id="218" w:author="行 张" w:date="2024-12-15T19:57:00Z" w16du:dateUtc="2024-12-15T11:57:00Z">
        <w:r w:rsidR="00BF58FE">
          <w:rPr>
            <w:rFonts w:hint="eastAsia"/>
            <w:color w:val="000000"/>
            <w:sz w:val="21"/>
            <w:lang w:eastAsia="zh-CN"/>
          </w:rPr>
          <w:t xml:space="preserve"> </w:t>
        </w:r>
      </w:ins>
      <w:r>
        <w:rPr>
          <w:color w:val="000000"/>
          <w:sz w:val="21"/>
          <w:lang w:eastAsia="zh-CN"/>
        </w:rPr>
        <w:t>mL</w:t>
      </w:r>
      <w:r>
        <w:rPr>
          <w:color w:val="000000"/>
          <w:sz w:val="21"/>
          <w:lang w:eastAsia="zh-CN"/>
        </w:rPr>
        <w:t>注射器、菌液样本在外包装无菌消毒后传入隔离包中。提前用注射器抽取</w:t>
      </w:r>
      <w:r>
        <w:rPr>
          <w:color w:val="000000"/>
          <w:sz w:val="21"/>
          <w:lang w:eastAsia="zh-CN"/>
        </w:rPr>
        <w:t>100</w:t>
      </w:r>
      <w:ins w:id="219" w:author="行 张" w:date="2024-12-15T19:57:00Z" w16du:dateUtc="2024-12-15T11:57:00Z">
        <w:r w:rsidR="00BF58FE">
          <w:rPr>
            <w:rFonts w:hint="eastAsia"/>
            <w:color w:val="000000"/>
            <w:sz w:val="21"/>
            <w:lang w:eastAsia="zh-CN"/>
          </w:rPr>
          <w:t xml:space="preserve"> </w:t>
        </w:r>
      </w:ins>
      <w:r>
        <w:rPr>
          <w:color w:val="000000"/>
          <w:sz w:val="21"/>
          <w:lang w:eastAsia="zh-CN"/>
        </w:rPr>
        <w:t>μL</w:t>
      </w:r>
      <w:r>
        <w:rPr>
          <w:color w:val="000000"/>
          <w:sz w:val="21"/>
          <w:lang w:eastAsia="zh-CN"/>
        </w:rPr>
        <w:t>菌液，并将注射针头更换为气管插管（</w:t>
      </w:r>
      <w:r>
        <w:rPr>
          <w:color w:val="000000"/>
          <w:sz w:val="21"/>
          <w:lang w:eastAsia="zh-CN"/>
        </w:rPr>
        <w:t>22G</w:t>
      </w:r>
      <w:r>
        <w:rPr>
          <w:color w:val="000000"/>
          <w:sz w:val="21"/>
          <w:lang w:eastAsia="zh-CN"/>
        </w:rPr>
        <w:t>），置于一旁待用。使用</w:t>
      </w:r>
      <w:r>
        <w:rPr>
          <w:color w:val="000000"/>
          <w:sz w:val="21"/>
          <w:lang w:eastAsia="zh-CN"/>
        </w:rPr>
        <w:t>1.25%</w:t>
      </w:r>
      <w:r>
        <w:rPr>
          <w:color w:val="000000"/>
          <w:sz w:val="21"/>
          <w:lang w:eastAsia="zh-CN"/>
        </w:rPr>
        <w:t>三溴乙醇（</w:t>
      </w:r>
      <w:r>
        <w:rPr>
          <w:color w:val="000000"/>
          <w:sz w:val="21"/>
          <w:lang w:eastAsia="zh-CN"/>
        </w:rPr>
        <w:t>25mg/kg</w:t>
      </w:r>
      <w:r>
        <w:rPr>
          <w:color w:val="000000"/>
          <w:sz w:val="21"/>
          <w:lang w:eastAsia="zh-CN"/>
        </w:rPr>
        <w:t>）进行腹腔注射，麻醉后静置小鼠</w:t>
      </w:r>
      <w:ins w:id="220" w:author="行 张" w:date="2024-12-15T19:58:00Z" w16du:dateUtc="2024-12-15T11:58:00Z">
        <w:r w:rsidR="00BF58FE">
          <w:rPr>
            <w:rFonts w:hint="eastAsia"/>
            <w:color w:val="000000"/>
            <w:sz w:val="21"/>
            <w:lang w:eastAsia="zh-CN"/>
          </w:rPr>
          <w:t>，</w:t>
        </w:r>
      </w:ins>
      <w:r>
        <w:rPr>
          <w:color w:val="000000"/>
          <w:sz w:val="21"/>
          <w:lang w:eastAsia="zh-CN"/>
        </w:rPr>
        <w:t>观察小鼠呼吸，小鼠进入睡眠状态且</w:t>
      </w:r>
      <w:del w:id="221" w:author="行 张" w:date="2024-12-15T19:58:00Z" w16du:dateUtc="2024-12-15T11:58:00Z">
        <w:r w:rsidDel="00BF58FE">
          <w:rPr>
            <w:color w:val="000000"/>
            <w:sz w:val="21"/>
            <w:lang w:eastAsia="zh-CN"/>
          </w:rPr>
          <w:delText>有</w:delText>
        </w:r>
      </w:del>
      <w:r>
        <w:rPr>
          <w:color w:val="000000"/>
          <w:sz w:val="21"/>
          <w:lang w:eastAsia="zh-CN"/>
        </w:rPr>
        <w:t>心跳</w:t>
      </w:r>
      <w:ins w:id="222" w:author="行 张" w:date="2024-12-15T19:58:00Z" w16du:dateUtc="2024-12-15T11:58:00Z">
        <w:r w:rsidR="00BF58FE">
          <w:rPr>
            <w:rFonts w:hint="eastAsia"/>
            <w:color w:val="000000"/>
            <w:sz w:val="21"/>
            <w:lang w:eastAsia="zh-CN"/>
          </w:rPr>
          <w:t>规则</w:t>
        </w:r>
      </w:ins>
      <w:del w:id="223" w:author="行 张" w:date="2024-12-15T19:58:00Z" w16du:dateUtc="2024-12-15T11:58:00Z">
        <w:r w:rsidDel="00BF58FE">
          <w:rPr>
            <w:color w:val="000000"/>
            <w:sz w:val="21"/>
            <w:lang w:eastAsia="zh-CN"/>
          </w:rPr>
          <w:delText>则</w:delText>
        </w:r>
      </w:del>
      <w:r>
        <w:rPr>
          <w:color w:val="000000"/>
          <w:sz w:val="21"/>
          <w:lang w:eastAsia="zh-CN"/>
        </w:rPr>
        <w:t>说明麻醉成功。迅速将小鼠转移到定制固定器上</w:t>
      </w:r>
      <w:ins w:id="224" w:author="行 张" w:date="2024-12-15T19:59:00Z" w16du:dateUtc="2024-12-15T11:59:00Z">
        <w:r w:rsidR="00BF58FE">
          <w:rPr>
            <w:rFonts w:hint="eastAsia"/>
            <w:color w:val="000000"/>
            <w:sz w:val="21"/>
            <w:lang w:eastAsia="zh-CN"/>
          </w:rPr>
          <w:t>，</w:t>
        </w:r>
      </w:ins>
      <w:del w:id="225" w:author="行 张" w:date="2024-12-15T19:58:00Z" w16du:dateUtc="2024-12-15T11:58:00Z">
        <w:r w:rsidDel="00BF58FE">
          <w:rPr>
            <w:color w:val="000000"/>
            <w:sz w:val="21"/>
            <w:lang w:eastAsia="zh-CN"/>
          </w:rPr>
          <w:delText xml:space="preserve">, </w:delText>
        </w:r>
      </w:del>
      <w:r>
        <w:rPr>
          <w:color w:val="000000"/>
          <w:sz w:val="21"/>
          <w:lang w:eastAsia="zh-CN"/>
        </w:rPr>
        <w:t>用门齿环将小鼠的门齿固定在操作台上，胶带固定上肢，缓慢将工作台倾斜至</w:t>
      </w:r>
      <w:r>
        <w:rPr>
          <w:color w:val="000000"/>
          <w:sz w:val="21"/>
          <w:lang w:eastAsia="zh-CN"/>
        </w:rPr>
        <w:t>45</w:t>
      </w:r>
      <w:r>
        <w:rPr>
          <w:color w:val="000000"/>
          <w:sz w:val="21"/>
          <w:lang w:eastAsia="zh-CN"/>
        </w:rPr>
        <w:t>度。头灯从隔离包外照射小鼠的口腔，用镊子向上提起舌头，并用压舌板固定舌头，使气管清晰可见。观察小鼠的声门</w:t>
      </w:r>
      <w:ins w:id="226" w:author="行 张" w:date="2024-12-15T19:59:00Z" w16du:dateUtc="2024-12-15T11:59:00Z">
        <w:r w:rsidR="00BF58FE">
          <w:rPr>
            <w:rFonts w:hint="eastAsia"/>
            <w:color w:val="000000"/>
            <w:sz w:val="21"/>
            <w:lang w:eastAsia="zh-CN"/>
          </w:rPr>
          <w:t>，</w:t>
        </w:r>
      </w:ins>
      <w:r>
        <w:rPr>
          <w:color w:val="000000"/>
          <w:sz w:val="21"/>
          <w:lang w:eastAsia="zh-CN"/>
        </w:rPr>
        <w:t>随着呼吸而开启和闭合。在声门开启的瞬间，缓慢将气管插管插入小鼠气管，气管插管成功后，沿气管插管注射</w:t>
      </w:r>
      <w:r>
        <w:rPr>
          <w:color w:val="000000"/>
          <w:sz w:val="21"/>
          <w:lang w:eastAsia="zh-CN"/>
        </w:rPr>
        <w:t>50</w:t>
      </w:r>
      <w:ins w:id="227" w:author="行 张" w:date="2024-12-15T19:59:00Z" w16du:dateUtc="2024-12-15T11:59:00Z">
        <w:r w:rsidR="00BF58FE">
          <w:rPr>
            <w:rFonts w:hint="eastAsia"/>
            <w:color w:val="000000"/>
            <w:sz w:val="21"/>
            <w:lang w:eastAsia="zh-CN"/>
          </w:rPr>
          <w:t xml:space="preserve"> </w:t>
        </w:r>
      </w:ins>
      <w:r>
        <w:rPr>
          <w:color w:val="000000"/>
          <w:sz w:val="21"/>
          <w:lang w:eastAsia="zh-CN"/>
        </w:rPr>
        <w:t>μL</w:t>
      </w:r>
      <w:r>
        <w:rPr>
          <w:color w:val="000000"/>
          <w:sz w:val="21"/>
          <w:lang w:eastAsia="zh-CN"/>
        </w:rPr>
        <w:t>菌液，确保菌液全部进入小鼠肺部。插管针头拔出时，气管中有气泡冒出</w:t>
      </w:r>
      <w:ins w:id="228" w:author="行 张" w:date="2024-12-15T19:59:00Z" w16du:dateUtc="2024-12-15T11:59:00Z">
        <w:r w:rsidR="00BF58FE">
          <w:rPr>
            <w:rFonts w:hint="eastAsia"/>
            <w:color w:val="000000"/>
            <w:sz w:val="21"/>
            <w:lang w:eastAsia="zh-CN"/>
          </w:rPr>
          <w:t>，</w:t>
        </w:r>
      </w:ins>
      <w:r>
        <w:rPr>
          <w:color w:val="000000"/>
          <w:sz w:val="21"/>
          <w:lang w:eastAsia="zh-CN"/>
        </w:rPr>
        <w:t>则确认滴注成功。小鼠在啮齿动物操作台竖立１分钟后，缓慢放平操作台，将小鼠放回饲养笼中。</w:t>
      </w:r>
    </w:p>
    <w:p w:rsidR="00DD0803" w:rsidRDefault="00000000">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 xml:space="preserve">7 </w:t>
      </w:r>
      <w:del w:id="229" w:author="行 张" w:date="2024-12-15T20:00:00Z" w16du:dateUtc="2024-12-15T12:00:00Z">
        <w:r w:rsidDel="00B87322">
          <w:rPr>
            <w:rFonts w:ascii="黑体" w:eastAsia="黑体" w:hAnsi="黑体" w:cs="黑体" w:hint="eastAsia"/>
            <w:color w:val="000000"/>
            <w:sz w:val="21"/>
            <w:lang w:eastAsia="zh-CN"/>
          </w:rPr>
          <w:delText xml:space="preserve"> </w:delText>
        </w:r>
      </w:del>
      <w:r>
        <w:rPr>
          <w:rFonts w:ascii="黑体" w:eastAsia="黑体" w:hAnsi="黑体" w:cs="黑体" w:hint="eastAsia"/>
          <w:color w:val="000000"/>
          <w:sz w:val="21"/>
          <w:lang w:eastAsia="zh-CN"/>
        </w:rPr>
        <w:t>结果评估</w:t>
      </w:r>
    </w:p>
    <w:p w:rsidR="00DD0803" w:rsidRDefault="00000000">
      <w:pPr>
        <w:spacing w:line="360" w:lineRule="auto"/>
        <w:ind w:firstLineChars="200" w:firstLine="420"/>
        <w:jc w:val="both"/>
        <w:rPr>
          <w:rFonts w:eastAsia="黑体"/>
          <w:color w:val="000000"/>
          <w:sz w:val="21"/>
          <w:lang w:eastAsia="zh-CN"/>
        </w:rPr>
        <w:pPrChange w:id="230" w:author="行 张" w:date="2024-12-15T20:03:00Z" w16du:dateUtc="2024-12-15T12:03:00Z">
          <w:pPr>
            <w:spacing w:line="360" w:lineRule="auto"/>
            <w:ind w:firstLineChars="100" w:firstLine="210"/>
            <w:jc w:val="both"/>
          </w:pPr>
        </w:pPrChange>
      </w:pPr>
      <w:r>
        <w:rPr>
          <w:color w:val="000000"/>
          <w:sz w:val="21"/>
          <w:lang w:eastAsia="zh-CN"/>
        </w:rPr>
        <w:t>为进行呼吸道微生物群定植效果评估和微生物群分类分析，从移植</w:t>
      </w:r>
      <w:del w:id="231" w:author="行 张" w:date="2024-12-15T20:01:00Z" w16du:dateUtc="2024-12-15T12:01:00Z">
        <w:r w:rsidDel="00A3533A">
          <w:rPr>
            <w:rFonts w:hint="eastAsia"/>
            <w:color w:val="000000"/>
            <w:sz w:val="21"/>
            <w:lang w:eastAsia="zh-CN"/>
          </w:rPr>
          <w:delText>后</w:delText>
        </w:r>
      </w:del>
      <w:ins w:id="232" w:author="行 张" w:date="2024-12-15T20:01:00Z" w16du:dateUtc="2024-12-15T12:01:00Z">
        <w:r w:rsidR="00A3533A">
          <w:rPr>
            <w:rFonts w:hint="eastAsia"/>
            <w:color w:val="000000"/>
            <w:sz w:val="21"/>
            <w:lang w:eastAsia="zh-CN"/>
          </w:rPr>
          <w:t>受体</w:t>
        </w:r>
      </w:ins>
      <w:r>
        <w:rPr>
          <w:color w:val="000000"/>
          <w:sz w:val="21"/>
          <w:lang w:eastAsia="zh-CN"/>
        </w:rPr>
        <w:t>小鼠获取</w:t>
      </w:r>
      <w:r>
        <w:rPr>
          <w:color w:val="000000"/>
          <w:sz w:val="21"/>
          <w:lang w:eastAsia="zh-CN"/>
        </w:rPr>
        <w:t>BALF</w:t>
      </w:r>
      <w:r>
        <w:rPr>
          <w:color w:val="000000"/>
          <w:sz w:val="21"/>
          <w:lang w:eastAsia="zh-CN"/>
        </w:rPr>
        <w:t>或肺组织匀浆样本</w:t>
      </w:r>
      <w:ins w:id="233" w:author="行 张" w:date="2024-12-15T20:01:00Z" w16du:dateUtc="2024-12-15T12:01:00Z">
        <w:r w:rsidR="00A3533A">
          <w:rPr>
            <w:rFonts w:hint="eastAsia"/>
            <w:color w:val="000000"/>
            <w:sz w:val="21"/>
            <w:lang w:eastAsia="zh-CN"/>
          </w:rPr>
          <w:t>，</w:t>
        </w:r>
      </w:ins>
      <w:del w:id="234" w:author="行 张" w:date="2024-12-15T20:01:00Z" w16du:dateUtc="2024-12-15T12:01:00Z">
        <w:r w:rsidDel="00A3533A">
          <w:rPr>
            <w:color w:val="000000"/>
            <w:sz w:val="21"/>
            <w:lang w:eastAsia="zh-CN"/>
          </w:rPr>
          <w:delText>并</w:delText>
        </w:r>
      </w:del>
      <w:r>
        <w:rPr>
          <w:color w:val="000000"/>
          <w:sz w:val="21"/>
          <w:lang w:eastAsia="zh-CN"/>
        </w:rPr>
        <w:t>以</w:t>
      </w:r>
      <w:r>
        <w:rPr>
          <w:color w:val="000000"/>
          <w:sz w:val="21"/>
          <w:lang w:eastAsia="zh-CN"/>
        </w:rPr>
        <w:t>12,000×g</w:t>
      </w:r>
      <w:del w:id="235" w:author="行 张" w:date="2024-12-15T20:01:00Z" w16du:dateUtc="2024-12-15T12:01:00Z">
        <w:r w:rsidDel="00A3533A">
          <w:rPr>
            <w:rFonts w:hint="eastAsia"/>
            <w:color w:val="000000"/>
            <w:sz w:val="21"/>
            <w:lang w:eastAsia="zh-CN"/>
          </w:rPr>
          <w:delText xml:space="preserve"> </w:delText>
        </w:r>
      </w:del>
      <w:ins w:id="236" w:author="行 张" w:date="2024-12-15T20:01:00Z" w16du:dateUtc="2024-12-15T12:01:00Z">
        <w:r w:rsidR="00A3533A">
          <w:rPr>
            <w:rFonts w:hint="eastAsia"/>
            <w:color w:val="000000"/>
            <w:sz w:val="21"/>
            <w:lang w:eastAsia="zh-CN"/>
          </w:rPr>
          <w:t>、</w:t>
        </w:r>
      </w:ins>
      <w:r>
        <w:rPr>
          <w:color w:val="000000"/>
          <w:sz w:val="21"/>
          <w:lang w:eastAsia="zh-CN"/>
        </w:rPr>
        <w:t>4℃</w:t>
      </w:r>
      <w:r>
        <w:rPr>
          <w:color w:val="000000"/>
          <w:sz w:val="21"/>
          <w:lang w:eastAsia="zh-CN"/>
        </w:rPr>
        <w:t>离心</w:t>
      </w:r>
      <w:r>
        <w:rPr>
          <w:color w:val="000000"/>
          <w:sz w:val="21"/>
          <w:lang w:eastAsia="zh-CN"/>
        </w:rPr>
        <w:t>10</w:t>
      </w:r>
      <w:r>
        <w:rPr>
          <w:color w:val="000000"/>
          <w:sz w:val="21"/>
          <w:lang w:eastAsia="zh-CN"/>
        </w:rPr>
        <w:t>分钟，去除上清液，细胞沉淀</w:t>
      </w:r>
      <w:del w:id="237" w:author="行 张" w:date="2024-12-15T20:02:00Z" w16du:dateUtc="2024-12-15T12:02:00Z">
        <w:r w:rsidDel="00A3533A">
          <w:rPr>
            <w:rFonts w:hint="eastAsia"/>
            <w:color w:val="000000"/>
            <w:sz w:val="21"/>
            <w:lang w:eastAsia="zh-CN"/>
          </w:rPr>
          <w:delText>在</w:delText>
        </w:r>
      </w:del>
      <w:ins w:id="238" w:author="行 张" w:date="2024-12-15T20:02:00Z" w16du:dateUtc="2024-12-15T12:02:00Z">
        <w:r w:rsidR="00A3533A">
          <w:rPr>
            <w:rFonts w:hint="eastAsia"/>
            <w:color w:val="000000"/>
            <w:sz w:val="21"/>
            <w:lang w:eastAsia="zh-CN"/>
          </w:rPr>
          <w:t>经</w:t>
        </w:r>
      </w:ins>
      <w:r>
        <w:rPr>
          <w:color w:val="000000"/>
          <w:sz w:val="21"/>
          <w:lang w:eastAsia="zh-CN"/>
        </w:rPr>
        <w:t>液氮速冻后</w:t>
      </w:r>
      <w:del w:id="239" w:author="行 张" w:date="2024-12-15T20:02:00Z" w16du:dateUtc="2024-12-15T12:02:00Z">
        <w:r w:rsidDel="00A3533A">
          <w:rPr>
            <w:color w:val="000000"/>
            <w:sz w:val="21"/>
            <w:lang w:eastAsia="zh-CN"/>
          </w:rPr>
          <w:delText>可</w:delText>
        </w:r>
      </w:del>
      <w:r>
        <w:rPr>
          <w:color w:val="000000"/>
          <w:sz w:val="21"/>
          <w:lang w:eastAsia="zh-CN"/>
        </w:rPr>
        <w:t>在</w:t>
      </w:r>
      <w:r>
        <w:rPr>
          <w:color w:val="000000"/>
          <w:sz w:val="21"/>
          <w:lang w:eastAsia="zh-CN"/>
        </w:rPr>
        <w:t>-80℃</w:t>
      </w:r>
      <w:r>
        <w:rPr>
          <w:color w:val="000000"/>
          <w:sz w:val="21"/>
          <w:lang w:eastAsia="zh-CN"/>
        </w:rPr>
        <w:t>超低温冰箱中长期保存</w:t>
      </w:r>
      <w:ins w:id="240" w:author="行 张" w:date="2024-12-15T20:02:00Z" w16du:dateUtc="2024-12-15T12:02:00Z">
        <w:r w:rsidR="00A3533A">
          <w:rPr>
            <w:rFonts w:hint="eastAsia"/>
            <w:color w:val="000000"/>
            <w:sz w:val="21"/>
            <w:lang w:eastAsia="zh-CN"/>
          </w:rPr>
          <w:t>，</w:t>
        </w:r>
      </w:ins>
      <w:r>
        <w:rPr>
          <w:color w:val="000000"/>
          <w:sz w:val="21"/>
          <w:lang w:eastAsia="zh-CN"/>
        </w:rPr>
        <w:t>直至</w:t>
      </w:r>
      <w:r>
        <w:rPr>
          <w:color w:val="000000"/>
          <w:sz w:val="21"/>
          <w:lang w:eastAsia="zh-CN"/>
        </w:rPr>
        <w:t>DNA</w:t>
      </w:r>
      <w:r>
        <w:rPr>
          <w:color w:val="000000"/>
          <w:sz w:val="21"/>
          <w:lang w:eastAsia="zh-CN"/>
        </w:rPr>
        <w:t>提取。对于需要进行</w:t>
      </w:r>
      <w:r>
        <w:rPr>
          <w:color w:val="000000"/>
          <w:sz w:val="21"/>
          <w:lang w:eastAsia="zh-CN"/>
        </w:rPr>
        <w:t>RNA</w:t>
      </w:r>
      <w:r>
        <w:rPr>
          <w:color w:val="000000"/>
          <w:sz w:val="21"/>
          <w:lang w:eastAsia="zh-CN"/>
        </w:rPr>
        <w:t>提取的样本，向离心后的细胞沉淀中加入</w:t>
      </w:r>
      <w:r>
        <w:rPr>
          <w:color w:val="000000"/>
          <w:sz w:val="21"/>
          <w:lang w:eastAsia="zh-CN"/>
        </w:rPr>
        <w:t>RNA</w:t>
      </w:r>
      <w:r>
        <w:rPr>
          <w:color w:val="000000"/>
          <w:sz w:val="21"/>
          <w:lang w:eastAsia="zh-CN"/>
        </w:rPr>
        <w:t>提取液</w:t>
      </w:r>
      <w:del w:id="241" w:author="行 张" w:date="2024-12-15T20:02:00Z" w16du:dateUtc="2024-12-15T12:02:00Z">
        <w:r w:rsidDel="00A3533A">
          <w:rPr>
            <w:rFonts w:hint="eastAsia"/>
            <w:color w:val="000000"/>
            <w:sz w:val="21"/>
            <w:lang w:eastAsia="zh-CN"/>
          </w:rPr>
          <w:delText>后可</w:delText>
        </w:r>
      </w:del>
      <w:ins w:id="242" w:author="行 张" w:date="2024-12-15T20:02:00Z" w16du:dateUtc="2024-12-15T12:02:00Z">
        <w:r w:rsidR="00A3533A">
          <w:rPr>
            <w:rFonts w:hint="eastAsia"/>
            <w:color w:val="000000"/>
            <w:sz w:val="21"/>
            <w:lang w:eastAsia="zh-CN"/>
          </w:rPr>
          <w:t>，</w:t>
        </w:r>
      </w:ins>
      <w:r>
        <w:rPr>
          <w:color w:val="000000"/>
          <w:sz w:val="21"/>
          <w:lang w:eastAsia="zh-CN"/>
        </w:rPr>
        <w:t>在</w:t>
      </w:r>
      <w:r>
        <w:rPr>
          <w:color w:val="000000"/>
          <w:sz w:val="21"/>
          <w:lang w:eastAsia="zh-CN"/>
        </w:rPr>
        <w:t>-80℃</w:t>
      </w:r>
      <w:r>
        <w:rPr>
          <w:color w:val="000000"/>
          <w:sz w:val="21"/>
          <w:lang w:eastAsia="zh-CN"/>
        </w:rPr>
        <w:t>超低温冰箱中长期保存</w:t>
      </w:r>
      <w:ins w:id="243" w:author="行 张" w:date="2024-12-15T20:02:00Z" w16du:dateUtc="2024-12-15T12:02:00Z">
        <w:r w:rsidR="00A3533A">
          <w:rPr>
            <w:rFonts w:hint="eastAsia"/>
            <w:color w:val="000000"/>
            <w:sz w:val="21"/>
            <w:lang w:eastAsia="zh-CN"/>
          </w:rPr>
          <w:t>，</w:t>
        </w:r>
      </w:ins>
      <w:r>
        <w:rPr>
          <w:color w:val="000000"/>
          <w:sz w:val="21"/>
          <w:lang w:eastAsia="zh-CN"/>
        </w:rPr>
        <w:t>直至</w:t>
      </w:r>
      <w:r>
        <w:rPr>
          <w:color w:val="000000"/>
          <w:sz w:val="21"/>
          <w:lang w:eastAsia="zh-CN"/>
        </w:rPr>
        <w:t>RNA</w:t>
      </w:r>
      <w:r>
        <w:rPr>
          <w:color w:val="000000"/>
          <w:sz w:val="21"/>
          <w:lang w:eastAsia="zh-CN"/>
        </w:rPr>
        <w:t>提取。</w:t>
      </w:r>
    </w:p>
    <w:p w:rsidR="00DD0803" w:rsidRDefault="00000000">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7.1 革兰氏染色</w:t>
      </w:r>
    </w:p>
    <w:p w:rsidR="00DD0803" w:rsidRDefault="00000000">
      <w:pPr>
        <w:spacing w:line="360" w:lineRule="auto"/>
        <w:ind w:firstLineChars="200" w:firstLine="420"/>
        <w:jc w:val="both"/>
        <w:rPr>
          <w:rFonts w:ascii="宋体" w:hAnsi="宋体" w:hint="eastAsia"/>
          <w:color w:val="000000"/>
          <w:sz w:val="21"/>
          <w:lang w:eastAsia="zh-CN"/>
        </w:rPr>
      </w:pPr>
      <w:r>
        <w:rPr>
          <w:rFonts w:ascii="宋体" w:hAnsi="宋体" w:hint="eastAsia"/>
          <w:color w:val="000000"/>
          <w:sz w:val="21"/>
          <w:lang w:eastAsia="zh-CN"/>
        </w:rPr>
        <w:t>取呼吸道微生物移植</w:t>
      </w:r>
      <w:del w:id="244" w:author="行 张" w:date="2024-12-15T20:04:00Z" w16du:dateUtc="2024-12-15T12:04:00Z">
        <w:r w:rsidDel="00832E03">
          <w:rPr>
            <w:rFonts w:ascii="宋体" w:hAnsi="宋体" w:hint="eastAsia"/>
            <w:color w:val="000000"/>
            <w:sz w:val="21"/>
            <w:lang w:eastAsia="zh-CN"/>
          </w:rPr>
          <w:delText>后</w:delText>
        </w:r>
      </w:del>
      <w:ins w:id="245" w:author="行 张" w:date="2024-12-15T20:04:00Z" w16du:dateUtc="2024-12-15T12:04:00Z">
        <w:r w:rsidR="00832E03">
          <w:rPr>
            <w:rFonts w:ascii="宋体" w:hAnsi="宋体" w:hint="eastAsia"/>
            <w:color w:val="000000"/>
            <w:sz w:val="21"/>
            <w:lang w:eastAsia="zh-CN"/>
          </w:rPr>
          <w:t>受体</w:t>
        </w:r>
      </w:ins>
      <w:r>
        <w:rPr>
          <w:rFonts w:ascii="宋体" w:hAnsi="宋体" w:hint="eastAsia"/>
          <w:color w:val="000000"/>
          <w:sz w:val="21"/>
          <w:lang w:eastAsia="zh-CN"/>
        </w:rPr>
        <w:t>小鼠的BALF或肺组织匀浆液</w:t>
      </w:r>
      <w:ins w:id="246" w:author="行 张" w:date="2024-12-15T20:04:00Z" w16du:dateUtc="2024-12-15T12:04:00Z">
        <w:r w:rsidR="00832E03">
          <w:rPr>
            <w:rFonts w:ascii="宋体" w:hAnsi="宋体" w:hint="eastAsia"/>
            <w:color w:val="000000"/>
            <w:sz w:val="21"/>
            <w:lang w:eastAsia="zh-CN"/>
          </w:rPr>
          <w:t>，</w:t>
        </w:r>
      </w:ins>
      <w:r>
        <w:rPr>
          <w:rFonts w:ascii="宋体" w:hAnsi="宋体" w:hint="eastAsia"/>
          <w:color w:val="000000"/>
          <w:sz w:val="21"/>
          <w:lang w:eastAsia="zh-CN"/>
        </w:rPr>
        <w:t>悬浮在最小体积内，固定在载玻片上，用革兰氏染色进行细菌染色，并通过显微镜直接观察是否有微生物定植。</w:t>
      </w:r>
    </w:p>
    <w:p w:rsidR="00DD0803" w:rsidRDefault="00000000">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7.2 16S rRNA基因分析</w:t>
      </w:r>
    </w:p>
    <w:p w:rsidR="00DD0803" w:rsidRDefault="00000000">
      <w:pPr>
        <w:spacing w:line="360" w:lineRule="auto"/>
        <w:ind w:firstLineChars="200" w:firstLine="420"/>
        <w:jc w:val="both"/>
        <w:rPr>
          <w:color w:val="000000"/>
          <w:sz w:val="21"/>
          <w:lang w:eastAsia="zh-CN"/>
        </w:rPr>
      </w:pPr>
      <w:r>
        <w:rPr>
          <w:color w:val="000000"/>
          <w:sz w:val="21"/>
          <w:lang w:eastAsia="zh-CN"/>
        </w:rPr>
        <w:t>肺部样品中</w:t>
      </w:r>
      <w:r>
        <w:rPr>
          <w:color w:val="000000"/>
          <w:sz w:val="21"/>
          <w:lang w:eastAsia="zh-CN"/>
        </w:rPr>
        <w:t>16S r</w:t>
      </w:r>
      <w:del w:id="247" w:author="行 张" w:date="2024-12-15T20:05:00Z" w16du:dateUtc="2024-12-15T12:05:00Z">
        <w:r w:rsidDel="0069175B">
          <w:rPr>
            <w:color w:val="000000"/>
            <w:sz w:val="21"/>
            <w:lang w:eastAsia="zh-CN"/>
          </w:rPr>
          <w:delText xml:space="preserve"> </w:delText>
        </w:r>
      </w:del>
      <w:r>
        <w:rPr>
          <w:color w:val="000000"/>
          <w:sz w:val="21"/>
          <w:lang w:eastAsia="zh-CN"/>
        </w:rPr>
        <w:t>RNA</w:t>
      </w:r>
      <w:r>
        <w:rPr>
          <w:color w:val="000000"/>
          <w:sz w:val="21"/>
          <w:lang w:eastAsia="zh-CN"/>
        </w:rPr>
        <w:t>的浓度极低</w:t>
      </w:r>
      <w:ins w:id="248" w:author="行 张" w:date="2024-12-15T20:05:00Z" w16du:dateUtc="2024-12-15T12:05:00Z">
        <w:r w:rsidR="0069175B">
          <w:rPr>
            <w:rFonts w:hint="eastAsia"/>
            <w:color w:val="000000"/>
            <w:sz w:val="21"/>
            <w:lang w:eastAsia="zh-CN"/>
          </w:rPr>
          <w:t>，</w:t>
        </w:r>
      </w:ins>
      <w:r>
        <w:rPr>
          <w:color w:val="000000"/>
          <w:sz w:val="21"/>
          <w:lang w:eastAsia="zh-CN"/>
        </w:rPr>
        <w:t>非常接近</w:t>
      </w:r>
      <w:r>
        <w:rPr>
          <w:color w:val="000000"/>
          <w:sz w:val="21"/>
          <w:lang w:eastAsia="zh-CN"/>
        </w:rPr>
        <w:t>qPCR</w:t>
      </w:r>
      <w:r>
        <w:rPr>
          <w:color w:val="000000"/>
          <w:sz w:val="21"/>
          <w:lang w:eastAsia="zh-CN"/>
        </w:rPr>
        <w:t>的检测下限。在微生物组分析中设置阴性和阳性对照，注意杂菌在收集和测序过程中的混淆作用。采用引物进行</w:t>
      </w:r>
      <w:r>
        <w:rPr>
          <w:color w:val="000000"/>
          <w:sz w:val="21"/>
          <w:lang w:eastAsia="zh-CN"/>
        </w:rPr>
        <w:t>PCR</w:t>
      </w:r>
      <w:r>
        <w:rPr>
          <w:color w:val="000000"/>
          <w:sz w:val="21"/>
          <w:lang w:eastAsia="zh-CN"/>
        </w:rPr>
        <w:t>扩增，</w:t>
      </w:r>
      <w:r>
        <w:rPr>
          <w:color w:val="000000"/>
          <w:sz w:val="21"/>
          <w:lang w:eastAsia="zh-CN"/>
        </w:rPr>
        <w:lastRenderedPageBreak/>
        <w:t>获得</w:t>
      </w:r>
      <w:r>
        <w:rPr>
          <w:color w:val="000000"/>
          <w:sz w:val="21"/>
          <w:lang w:eastAsia="zh-CN"/>
        </w:rPr>
        <w:t>16S rRNA</w:t>
      </w:r>
      <w:r>
        <w:rPr>
          <w:color w:val="000000"/>
          <w:sz w:val="21"/>
          <w:lang w:eastAsia="zh-CN"/>
        </w:rPr>
        <w:t>基因扩增产物。针对</w:t>
      </w:r>
      <w:r>
        <w:rPr>
          <w:color w:val="000000"/>
          <w:sz w:val="21"/>
          <w:lang w:eastAsia="zh-CN"/>
        </w:rPr>
        <w:t>V3-V4</w:t>
      </w:r>
      <w:r>
        <w:rPr>
          <w:color w:val="000000"/>
          <w:sz w:val="21"/>
          <w:lang w:eastAsia="zh-CN"/>
        </w:rPr>
        <w:t>区的</w:t>
      </w:r>
      <w:r>
        <w:rPr>
          <w:color w:val="000000"/>
          <w:sz w:val="21"/>
          <w:lang w:eastAsia="zh-CN"/>
        </w:rPr>
        <w:t>Illumina MiSeq</w:t>
      </w:r>
      <w:r>
        <w:rPr>
          <w:color w:val="000000"/>
          <w:sz w:val="21"/>
          <w:lang w:eastAsia="zh-CN"/>
        </w:rPr>
        <w:t>测序适配器来生成细菌</w:t>
      </w:r>
      <w:r>
        <w:rPr>
          <w:color w:val="000000"/>
          <w:sz w:val="21"/>
          <w:lang w:eastAsia="zh-CN"/>
        </w:rPr>
        <w:t>16S rRNA</w:t>
      </w:r>
      <w:r>
        <w:rPr>
          <w:color w:val="000000"/>
          <w:sz w:val="21"/>
          <w:lang w:eastAsia="zh-CN"/>
        </w:rPr>
        <w:t>扩增子，大约</w:t>
      </w:r>
      <w:r>
        <w:rPr>
          <w:color w:val="000000"/>
          <w:sz w:val="21"/>
          <w:lang w:eastAsia="zh-CN"/>
        </w:rPr>
        <w:t>150</w:t>
      </w:r>
      <w:ins w:id="249" w:author="行 张" w:date="2024-12-15T20:06:00Z" w16du:dateUtc="2024-12-15T12:06:00Z">
        <w:r w:rsidR="0069175B">
          <w:rPr>
            <w:rFonts w:hint="eastAsia"/>
            <w:color w:val="000000"/>
            <w:sz w:val="21"/>
            <w:lang w:eastAsia="zh-CN"/>
          </w:rPr>
          <w:t xml:space="preserve"> </w:t>
        </w:r>
      </w:ins>
      <w:r>
        <w:rPr>
          <w:color w:val="000000"/>
          <w:sz w:val="21"/>
          <w:lang w:eastAsia="zh-CN"/>
        </w:rPr>
        <w:t>ng</w:t>
      </w:r>
      <w:r>
        <w:rPr>
          <w:color w:val="000000"/>
          <w:sz w:val="21"/>
          <w:lang w:eastAsia="zh-CN"/>
        </w:rPr>
        <w:t>的</w:t>
      </w:r>
      <w:r>
        <w:rPr>
          <w:color w:val="000000"/>
          <w:sz w:val="21"/>
          <w:lang w:eastAsia="zh-CN"/>
        </w:rPr>
        <w:t>BALF DNA</w:t>
      </w:r>
      <w:r>
        <w:rPr>
          <w:color w:val="000000"/>
          <w:sz w:val="21"/>
          <w:lang w:eastAsia="zh-CN"/>
        </w:rPr>
        <w:t>作为模板，用于评估呼吸道微生物多样性，其他样本分析可参照执行。</w:t>
      </w:r>
    </w:p>
    <w:p w:rsidR="00DD0803" w:rsidRDefault="00000000">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7</w:t>
      </w:r>
      <w:r>
        <w:rPr>
          <w:rFonts w:ascii="黑体" w:eastAsia="黑体" w:hAnsi="黑体" w:cs="黑体"/>
          <w:color w:val="000000"/>
          <w:sz w:val="21"/>
          <w:lang w:eastAsia="zh-CN"/>
        </w:rPr>
        <w:t>.3 ddPCR</w:t>
      </w:r>
      <w:r>
        <w:rPr>
          <w:rFonts w:ascii="黑体" w:eastAsia="黑体" w:hAnsi="黑体" w:cs="黑体" w:hint="eastAsia"/>
          <w:color w:val="000000"/>
          <w:sz w:val="21"/>
          <w:lang w:eastAsia="zh-CN"/>
        </w:rPr>
        <w:t>细菌</w:t>
      </w:r>
      <w:r>
        <w:rPr>
          <w:rFonts w:ascii="黑体" w:eastAsia="黑体" w:hAnsi="黑体" w:cs="黑体"/>
          <w:color w:val="000000"/>
          <w:sz w:val="21"/>
          <w:lang w:eastAsia="zh-CN"/>
        </w:rPr>
        <w:t>DNA</w:t>
      </w:r>
      <w:r>
        <w:rPr>
          <w:rFonts w:ascii="黑体" w:eastAsia="黑体" w:hAnsi="黑体" w:cs="黑体" w:hint="eastAsia"/>
          <w:color w:val="000000"/>
          <w:sz w:val="21"/>
          <w:lang w:eastAsia="zh-CN"/>
        </w:rPr>
        <w:t>定量分析</w:t>
      </w:r>
    </w:p>
    <w:p w:rsidR="00DD0803" w:rsidRDefault="00000000">
      <w:pPr>
        <w:spacing w:line="360" w:lineRule="auto"/>
        <w:ind w:firstLineChars="200" w:firstLine="420"/>
        <w:jc w:val="both"/>
        <w:rPr>
          <w:color w:val="000000"/>
          <w:sz w:val="21"/>
          <w:lang w:eastAsia="zh-CN"/>
        </w:rPr>
      </w:pPr>
      <w:r>
        <w:rPr>
          <w:color w:val="000000"/>
          <w:sz w:val="21"/>
          <w:lang w:eastAsia="zh-CN"/>
        </w:rPr>
        <w:t>与传统</w:t>
      </w:r>
      <w:r>
        <w:rPr>
          <w:color w:val="000000"/>
          <w:sz w:val="21"/>
          <w:lang w:eastAsia="zh-CN"/>
        </w:rPr>
        <w:t>PCR</w:t>
      </w:r>
      <w:r>
        <w:rPr>
          <w:color w:val="000000"/>
          <w:sz w:val="21"/>
          <w:lang w:eastAsia="zh-CN"/>
        </w:rPr>
        <w:t>技术相比，</w:t>
      </w:r>
      <w:r>
        <w:rPr>
          <w:color w:val="000000"/>
          <w:sz w:val="21"/>
          <w:lang w:eastAsia="zh-CN"/>
        </w:rPr>
        <w:t>ddPCR</w:t>
      </w:r>
      <w:r>
        <w:rPr>
          <w:color w:val="000000"/>
          <w:sz w:val="21"/>
          <w:lang w:eastAsia="zh-CN"/>
        </w:rPr>
        <w:t>技术具有更低的检测限度和更大的动态监测范围</w:t>
      </w:r>
      <w:del w:id="250" w:author="行 张" w:date="2024-12-15T20:06:00Z" w16du:dateUtc="2024-12-15T12:06:00Z">
        <w:r w:rsidDel="007B291A">
          <w:rPr>
            <w:rFonts w:hint="eastAsia"/>
            <w:color w:val="000000"/>
            <w:sz w:val="21"/>
            <w:lang w:eastAsia="zh-CN"/>
          </w:rPr>
          <w:delText>,</w:delText>
        </w:r>
      </w:del>
      <w:ins w:id="251" w:author="行 张" w:date="2024-12-15T20:06:00Z" w16du:dateUtc="2024-12-15T12:06:00Z">
        <w:r w:rsidR="007B291A">
          <w:rPr>
            <w:rFonts w:hint="eastAsia"/>
            <w:color w:val="000000"/>
            <w:sz w:val="21"/>
            <w:lang w:eastAsia="zh-CN"/>
          </w:rPr>
          <w:t>，</w:t>
        </w:r>
      </w:ins>
      <w:r>
        <w:rPr>
          <w:color w:val="000000"/>
          <w:sz w:val="21"/>
          <w:lang w:eastAsia="zh-CN"/>
        </w:rPr>
        <w:t>细菌载量丰富度较低的样本（基因拷贝数低于</w:t>
      </w:r>
      <w:r>
        <w:rPr>
          <w:color w:val="000000"/>
          <w:sz w:val="21"/>
          <w:lang w:eastAsia="zh-CN"/>
        </w:rPr>
        <w:t>10</w:t>
      </w:r>
      <w:r>
        <w:rPr>
          <w:color w:val="000000"/>
          <w:sz w:val="21"/>
          <w:vertAlign w:val="superscript"/>
          <w:lang w:eastAsia="zh-CN"/>
        </w:rPr>
        <w:t>5</w:t>
      </w:r>
      <w:r>
        <w:rPr>
          <w:color w:val="000000"/>
          <w:sz w:val="21"/>
          <w:lang w:eastAsia="zh-CN"/>
        </w:rPr>
        <w:t>）可使用该技术进行细菌</w:t>
      </w:r>
      <w:r>
        <w:rPr>
          <w:color w:val="000000"/>
          <w:sz w:val="21"/>
          <w:lang w:eastAsia="zh-CN"/>
        </w:rPr>
        <w:t>DNA</w:t>
      </w:r>
      <w:r>
        <w:rPr>
          <w:color w:val="000000"/>
          <w:sz w:val="21"/>
          <w:lang w:eastAsia="zh-CN"/>
        </w:rPr>
        <w:t>定量分析和菌株差异分析。从移植后的小鼠组织样本中提取细菌</w:t>
      </w:r>
      <w:r>
        <w:rPr>
          <w:color w:val="000000"/>
          <w:sz w:val="21"/>
          <w:lang w:eastAsia="zh-CN"/>
        </w:rPr>
        <w:t>DNA</w:t>
      </w:r>
      <w:r>
        <w:rPr>
          <w:color w:val="000000"/>
          <w:sz w:val="21"/>
          <w:lang w:eastAsia="zh-CN"/>
        </w:rPr>
        <w:t>，采用引物进行</w:t>
      </w:r>
      <w:r>
        <w:rPr>
          <w:color w:val="000000"/>
          <w:sz w:val="21"/>
          <w:lang w:eastAsia="zh-CN"/>
        </w:rPr>
        <w:t>PCR</w:t>
      </w:r>
      <w:r>
        <w:rPr>
          <w:color w:val="000000"/>
          <w:sz w:val="21"/>
          <w:lang w:eastAsia="zh-CN"/>
        </w:rPr>
        <w:t>扩增，获得</w:t>
      </w:r>
      <w:r>
        <w:rPr>
          <w:color w:val="000000"/>
          <w:sz w:val="21"/>
          <w:lang w:eastAsia="zh-CN"/>
        </w:rPr>
        <w:t>16S rRNA</w:t>
      </w:r>
      <w:r>
        <w:rPr>
          <w:color w:val="000000"/>
          <w:sz w:val="21"/>
          <w:lang w:eastAsia="zh-CN"/>
        </w:rPr>
        <w:t>基因扩增产物，为避免</w:t>
      </w:r>
      <w:r>
        <w:rPr>
          <w:color w:val="000000"/>
          <w:sz w:val="21"/>
          <w:lang w:eastAsia="zh-CN"/>
        </w:rPr>
        <w:t>DNA</w:t>
      </w:r>
      <w:r>
        <w:rPr>
          <w:color w:val="000000"/>
          <w:sz w:val="21"/>
          <w:lang w:eastAsia="zh-CN"/>
        </w:rPr>
        <w:t>提取过程中造成样本污染，使用无标本</w:t>
      </w:r>
      <w:r>
        <w:rPr>
          <w:color w:val="000000"/>
          <w:sz w:val="21"/>
          <w:lang w:eastAsia="zh-CN"/>
        </w:rPr>
        <w:t>DNA</w:t>
      </w:r>
      <w:r>
        <w:rPr>
          <w:color w:val="000000"/>
          <w:sz w:val="21"/>
          <w:lang w:eastAsia="zh-CN"/>
        </w:rPr>
        <w:t>分离做为阴性对照。所有肺标本和阴性对照均采用两个技术重复。</w:t>
      </w:r>
    </w:p>
    <w:p w:rsidR="00DD0803" w:rsidRDefault="00000000">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7</w:t>
      </w:r>
      <w:r>
        <w:rPr>
          <w:rFonts w:ascii="黑体" w:eastAsia="黑体" w:hAnsi="黑体" w:cs="黑体"/>
          <w:color w:val="000000"/>
          <w:sz w:val="21"/>
          <w:lang w:eastAsia="zh-CN"/>
        </w:rPr>
        <w:t>.4</w:t>
      </w:r>
      <w:r>
        <w:rPr>
          <w:rFonts w:ascii="黑体" w:eastAsia="黑体" w:hAnsi="黑体" w:cs="黑体" w:hint="eastAsia"/>
          <w:color w:val="000000"/>
          <w:sz w:val="21"/>
          <w:lang w:eastAsia="zh-CN"/>
        </w:rPr>
        <w:t xml:space="preserve"> 反转录</w:t>
      </w:r>
      <w:r>
        <w:rPr>
          <w:rFonts w:ascii="黑体" w:eastAsia="黑体" w:hAnsi="黑体" w:cs="黑体"/>
          <w:color w:val="000000"/>
          <w:sz w:val="21"/>
          <w:lang w:eastAsia="zh-CN"/>
        </w:rPr>
        <w:t>PCR</w:t>
      </w:r>
      <w:r>
        <w:rPr>
          <w:rFonts w:ascii="黑体" w:eastAsia="黑体" w:hAnsi="黑体" w:cs="黑体" w:hint="eastAsia"/>
          <w:color w:val="000000"/>
          <w:sz w:val="21"/>
          <w:lang w:eastAsia="zh-CN"/>
        </w:rPr>
        <w:t>分析（</w:t>
      </w:r>
      <w:r>
        <w:rPr>
          <w:rFonts w:ascii="黑体" w:eastAsia="黑体" w:hAnsi="黑体" w:cs="黑体"/>
          <w:color w:val="000000"/>
          <w:sz w:val="21"/>
          <w:lang w:eastAsia="zh-CN"/>
        </w:rPr>
        <w:t>qRT-PCR</w:t>
      </w:r>
      <w:r>
        <w:rPr>
          <w:rFonts w:ascii="黑体" w:eastAsia="黑体" w:hAnsi="黑体" w:cs="黑体" w:hint="eastAsia"/>
          <w:color w:val="000000"/>
          <w:sz w:val="21"/>
          <w:lang w:eastAsia="zh-CN"/>
        </w:rPr>
        <w:t>）</w:t>
      </w:r>
    </w:p>
    <w:p w:rsidR="00DD0803" w:rsidRDefault="00000000">
      <w:pPr>
        <w:spacing w:line="360" w:lineRule="auto"/>
        <w:ind w:firstLineChars="200" w:firstLine="420"/>
        <w:jc w:val="both"/>
        <w:rPr>
          <w:color w:val="000000"/>
          <w:sz w:val="21"/>
          <w:lang w:eastAsia="zh-CN"/>
        </w:rPr>
      </w:pPr>
      <w:r>
        <w:rPr>
          <w:color w:val="000000"/>
          <w:sz w:val="21"/>
          <w:lang w:eastAsia="zh-CN"/>
        </w:rPr>
        <w:t>从移植后小鼠组织样本中提取总</w:t>
      </w:r>
      <w:r>
        <w:rPr>
          <w:color w:val="000000"/>
          <w:sz w:val="21"/>
          <w:lang w:eastAsia="zh-CN"/>
        </w:rPr>
        <w:t>RNA</w:t>
      </w:r>
      <w:r>
        <w:rPr>
          <w:color w:val="000000"/>
          <w:sz w:val="21"/>
          <w:lang w:eastAsia="zh-CN"/>
        </w:rPr>
        <w:t>，反转录为</w:t>
      </w:r>
      <w:r>
        <w:rPr>
          <w:color w:val="000000"/>
          <w:sz w:val="21"/>
          <w:lang w:eastAsia="zh-CN"/>
        </w:rPr>
        <w:t>cDNA</w:t>
      </w:r>
      <w:ins w:id="252" w:author="行 张" w:date="2024-12-15T20:07:00Z" w16du:dateUtc="2024-12-15T12:07:00Z">
        <w:r w:rsidR="00C84356">
          <w:rPr>
            <w:rFonts w:hint="eastAsia"/>
            <w:color w:val="000000"/>
            <w:sz w:val="21"/>
            <w:lang w:eastAsia="zh-CN"/>
          </w:rPr>
          <w:t>，</w:t>
        </w:r>
      </w:ins>
      <w:r>
        <w:rPr>
          <w:color w:val="000000"/>
          <w:sz w:val="21"/>
          <w:lang w:eastAsia="zh-CN"/>
        </w:rPr>
        <w:t>并通过扩增和特异性引物进行</w:t>
      </w:r>
      <w:r>
        <w:rPr>
          <w:color w:val="000000"/>
          <w:sz w:val="21"/>
          <w:lang w:eastAsia="zh-CN"/>
        </w:rPr>
        <w:t>3</w:t>
      </w:r>
      <w:r>
        <w:rPr>
          <w:color w:val="000000"/>
          <w:sz w:val="21"/>
          <w:lang w:eastAsia="zh-CN"/>
        </w:rPr>
        <w:t>次定量逆转录</w:t>
      </w:r>
      <w:r>
        <w:rPr>
          <w:color w:val="000000"/>
          <w:sz w:val="21"/>
          <w:lang w:eastAsia="zh-CN"/>
        </w:rPr>
        <w:t>PCR</w:t>
      </w:r>
      <w:r>
        <w:rPr>
          <w:color w:val="000000"/>
          <w:sz w:val="21"/>
          <w:lang w:eastAsia="zh-CN"/>
        </w:rPr>
        <w:t>分析，根据</w:t>
      </w:r>
      <w:r>
        <w:rPr>
          <w:color w:val="000000"/>
          <w:sz w:val="21"/>
          <w:lang w:eastAsia="zh-CN"/>
        </w:rPr>
        <w:t>Ct</w:t>
      </w:r>
      <w:r>
        <w:rPr>
          <w:color w:val="000000"/>
          <w:sz w:val="21"/>
          <w:lang w:eastAsia="zh-CN"/>
        </w:rPr>
        <w:t>值和标准曲线鉴定样本中存在的具体细菌种类和基因表达变化。</w:t>
      </w:r>
    </w:p>
    <w:p w:rsidR="00DD0803" w:rsidRDefault="00DD0803">
      <w:pPr>
        <w:spacing w:line="360" w:lineRule="auto"/>
        <w:ind w:firstLineChars="200" w:firstLine="420"/>
        <w:jc w:val="both"/>
        <w:rPr>
          <w:color w:val="000000"/>
          <w:sz w:val="21"/>
          <w:lang w:eastAsia="zh-CN"/>
        </w:rPr>
      </w:pPr>
    </w:p>
    <w:p w:rsidR="00DD0803" w:rsidRDefault="00DD0803">
      <w:pPr>
        <w:spacing w:line="360" w:lineRule="auto"/>
        <w:ind w:firstLineChars="200" w:firstLine="420"/>
        <w:jc w:val="both"/>
        <w:rPr>
          <w:color w:val="000000"/>
          <w:sz w:val="21"/>
          <w:lang w:eastAsia="zh-CN"/>
        </w:rPr>
      </w:pPr>
    </w:p>
    <w:p w:rsidR="00DD0803" w:rsidRDefault="00000000">
      <w:pPr>
        <w:spacing w:line="360" w:lineRule="auto"/>
        <w:ind w:firstLineChars="200" w:firstLine="422"/>
        <w:jc w:val="center"/>
        <w:rPr>
          <w:lang w:eastAsia="zh-CN"/>
        </w:rPr>
      </w:pPr>
      <w:r>
        <w:rPr>
          <w:rFonts w:ascii="宋体" w:hAnsi="宋体" w:hint="eastAsia"/>
          <w:b/>
          <w:bCs/>
          <w:color w:val="000000"/>
          <w:sz w:val="21"/>
          <w:lang w:eastAsia="zh-CN"/>
        </w:rPr>
        <w:t>-------------------------</w:t>
      </w:r>
    </w:p>
    <w:sectPr w:rsidR="00DD0803">
      <w:pgSz w:w="11906" w:h="16838"/>
      <w:pgMar w:top="1440" w:right="1797" w:bottom="1440" w:left="1797" w:header="851" w:footer="992" w:gutter="0"/>
      <w:pgNumType w:start="1"/>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85BA7" w:rsidRDefault="00D85BA7">
      <w:r>
        <w:separator/>
      </w:r>
    </w:p>
  </w:endnote>
  <w:endnote w:type="continuationSeparator" w:id="0">
    <w:p w:rsidR="00D85BA7" w:rsidRDefault="00D85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D0803" w:rsidRDefault="00000000">
    <w:pPr>
      <w:pStyle w:val="a8"/>
      <w:ind w:right="36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DD0803" w:rsidRDefault="00000000">
                          <w:pPr>
                            <w:pStyle w:val="a8"/>
                            <w:rPr>
                              <w:rStyle w:val="aa"/>
                            </w:rPr>
                          </w:pPr>
                          <w:r>
                            <w:fldChar w:fldCharType="begin"/>
                          </w:r>
                          <w:r>
                            <w:rPr>
                              <w:rStyle w:val="aa"/>
                            </w:rPr>
                            <w:instrText xml:space="preserve">PAGE  </w:instrText>
                          </w:r>
                          <w:r>
                            <w:fldChar w:fldCharType="separate"/>
                          </w:r>
                          <w:r>
                            <w:rPr>
                              <w:rStyle w:val="aa"/>
                            </w:rPr>
                            <w:t>1</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rsidR="00DD0803" w:rsidRDefault="00000000">
                    <w:pPr>
                      <w:pStyle w:val="a8"/>
                      <w:rPr>
                        <w:rStyle w:val="aa"/>
                      </w:rPr>
                    </w:pPr>
                    <w:r>
                      <w:fldChar w:fldCharType="begin"/>
                    </w:r>
                    <w:r>
                      <w:rPr>
                        <w:rStyle w:val="aa"/>
                      </w:rPr>
                      <w:instrText xml:space="preserve">PAGE  </w:instrText>
                    </w:r>
                    <w:r>
                      <w:fldChar w:fldCharType="separate"/>
                    </w:r>
                    <w:r>
                      <w:rPr>
                        <w:rStyle w:val="aa"/>
                      </w:rPr>
                      <w:t>1</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D0803" w:rsidRDefault="00000000">
    <w:pPr>
      <w:pStyle w:val="a8"/>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DD0803" w:rsidRDefault="00000000">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0</w:t>
                          </w:r>
                          <w:r>
                            <w:rPr>
                              <w:rFonts w:hint="eastAsia"/>
                              <w:sz w:val="18"/>
                              <w:lang w:eastAsia="zh-CN"/>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filled="f" stroked="f">
              <v:textbox style="mso-fit-shape-to-text:t" inset="0,0,0,0">
                <w:txbxContent>
                  <w:p w:rsidR="00DD0803" w:rsidRDefault="00000000">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0</w:t>
                    </w:r>
                    <w:r>
                      <w:rPr>
                        <w:rFonts w:hint="eastAsia"/>
                        <w:sz w:val="18"/>
                        <w:lang w:eastAsia="zh-C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85BA7" w:rsidRDefault="00D85BA7">
      <w:r>
        <w:separator/>
      </w:r>
    </w:p>
  </w:footnote>
  <w:footnote w:type="continuationSeparator" w:id="0">
    <w:p w:rsidR="00D85BA7" w:rsidRDefault="00D85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D0803" w:rsidRDefault="00DD0803">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D0803" w:rsidRDefault="00DD0803">
    <w:pPr>
      <w:pStyle w:val="a9"/>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D0803" w:rsidRDefault="00DD0803">
    <w:pPr>
      <w:pStyle w:val="a9"/>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D0803" w:rsidRDefault="00DD0803">
    <w:pPr>
      <w:pStyle w:val="a9"/>
      <w:pBdr>
        <w:bottom w:val="none" w:sz="0" w:space="0" w:color="auto"/>
      </w:pBdr>
      <w:tabs>
        <w:tab w:val="clear" w:pos="4153"/>
        <w:tab w:val="clear" w:pos="8306"/>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行 张">
    <w15:presenceInfo w15:providerId="Windows Live" w15:userId="f64654bb273044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trackRevisions/>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A2ZjA5Mjc1NTEyZGY5OTFhMjI2ZWI2MTFlY2RlMTAifQ=="/>
    <w:docVar w:name="KY_MEDREF_DOCUID" w:val="{7E645ED5-53B8-409B-BE60-C4A36222BB4F}"/>
    <w:docVar w:name="KY_MEDREF_VERSION" w:val="3"/>
  </w:docVars>
  <w:rsids>
    <w:rsidRoot w:val="00D93DE7"/>
    <w:rsid w:val="D6CF1AB1"/>
    <w:rsid w:val="DEE3621D"/>
    <w:rsid w:val="EFF1F5AA"/>
    <w:rsid w:val="F93E8F86"/>
    <w:rsid w:val="00007C99"/>
    <w:rsid w:val="000325DC"/>
    <w:rsid w:val="0005600B"/>
    <w:rsid w:val="00065E81"/>
    <w:rsid w:val="0008733A"/>
    <w:rsid w:val="000948F2"/>
    <w:rsid w:val="000A34A8"/>
    <w:rsid w:val="001355AE"/>
    <w:rsid w:val="001367C1"/>
    <w:rsid w:val="001450FF"/>
    <w:rsid w:val="00161AF5"/>
    <w:rsid w:val="001D6889"/>
    <w:rsid w:val="002040EC"/>
    <w:rsid w:val="00210C1E"/>
    <w:rsid w:val="00217C55"/>
    <w:rsid w:val="00220E88"/>
    <w:rsid w:val="00223A4D"/>
    <w:rsid w:val="002635DC"/>
    <w:rsid w:val="00271A85"/>
    <w:rsid w:val="0028266A"/>
    <w:rsid w:val="00292E60"/>
    <w:rsid w:val="00294540"/>
    <w:rsid w:val="002D7667"/>
    <w:rsid w:val="00356D1F"/>
    <w:rsid w:val="00357463"/>
    <w:rsid w:val="003807E8"/>
    <w:rsid w:val="003C2C3D"/>
    <w:rsid w:val="003D49C8"/>
    <w:rsid w:val="003E162F"/>
    <w:rsid w:val="00410F89"/>
    <w:rsid w:val="004371D2"/>
    <w:rsid w:val="0044469F"/>
    <w:rsid w:val="00456BC6"/>
    <w:rsid w:val="00466CDE"/>
    <w:rsid w:val="00483E5A"/>
    <w:rsid w:val="004A561A"/>
    <w:rsid w:val="004B07FD"/>
    <w:rsid w:val="004B24CC"/>
    <w:rsid w:val="004D1E3B"/>
    <w:rsid w:val="004F23AA"/>
    <w:rsid w:val="00510475"/>
    <w:rsid w:val="005131D2"/>
    <w:rsid w:val="00513273"/>
    <w:rsid w:val="00546184"/>
    <w:rsid w:val="00562885"/>
    <w:rsid w:val="005B13D7"/>
    <w:rsid w:val="005C619F"/>
    <w:rsid w:val="005D022E"/>
    <w:rsid w:val="005E5A3C"/>
    <w:rsid w:val="005F2277"/>
    <w:rsid w:val="00600CE3"/>
    <w:rsid w:val="006217CC"/>
    <w:rsid w:val="00645FD3"/>
    <w:rsid w:val="0065054D"/>
    <w:rsid w:val="00653039"/>
    <w:rsid w:val="006534EC"/>
    <w:rsid w:val="0065556C"/>
    <w:rsid w:val="0068693C"/>
    <w:rsid w:val="0069175B"/>
    <w:rsid w:val="006E1500"/>
    <w:rsid w:val="006E4A01"/>
    <w:rsid w:val="006F33DC"/>
    <w:rsid w:val="00734CB9"/>
    <w:rsid w:val="00736BDF"/>
    <w:rsid w:val="00776027"/>
    <w:rsid w:val="0077672A"/>
    <w:rsid w:val="007A73B4"/>
    <w:rsid w:val="007B291A"/>
    <w:rsid w:val="007C085A"/>
    <w:rsid w:val="007D653B"/>
    <w:rsid w:val="007F1C3C"/>
    <w:rsid w:val="007F283A"/>
    <w:rsid w:val="00822A58"/>
    <w:rsid w:val="00832E03"/>
    <w:rsid w:val="00876FE1"/>
    <w:rsid w:val="00890661"/>
    <w:rsid w:val="008922BC"/>
    <w:rsid w:val="008B5E38"/>
    <w:rsid w:val="008C2B60"/>
    <w:rsid w:val="008F2501"/>
    <w:rsid w:val="008F7E86"/>
    <w:rsid w:val="009104DD"/>
    <w:rsid w:val="00960CF6"/>
    <w:rsid w:val="00977F4D"/>
    <w:rsid w:val="009863DD"/>
    <w:rsid w:val="009A6B80"/>
    <w:rsid w:val="00A04686"/>
    <w:rsid w:val="00A25E5E"/>
    <w:rsid w:val="00A3533A"/>
    <w:rsid w:val="00A56692"/>
    <w:rsid w:val="00AA0387"/>
    <w:rsid w:val="00AA0E7E"/>
    <w:rsid w:val="00AC65B5"/>
    <w:rsid w:val="00AE1BCA"/>
    <w:rsid w:val="00AE2C40"/>
    <w:rsid w:val="00AF3A2F"/>
    <w:rsid w:val="00AF4AE3"/>
    <w:rsid w:val="00B42368"/>
    <w:rsid w:val="00B6501A"/>
    <w:rsid w:val="00B74016"/>
    <w:rsid w:val="00B87322"/>
    <w:rsid w:val="00B954E7"/>
    <w:rsid w:val="00BA2D64"/>
    <w:rsid w:val="00BA4487"/>
    <w:rsid w:val="00BB41E6"/>
    <w:rsid w:val="00BE34DA"/>
    <w:rsid w:val="00BE7F39"/>
    <w:rsid w:val="00BF1DC5"/>
    <w:rsid w:val="00BF58FE"/>
    <w:rsid w:val="00C071E6"/>
    <w:rsid w:val="00C15EA4"/>
    <w:rsid w:val="00C8144E"/>
    <w:rsid w:val="00C82811"/>
    <w:rsid w:val="00C84356"/>
    <w:rsid w:val="00C851DC"/>
    <w:rsid w:val="00CA2B89"/>
    <w:rsid w:val="00CA2E47"/>
    <w:rsid w:val="00CA7B63"/>
    <w:rsid w:val="00CF19AD"/>
    <w:rsid w:val="00D22C6A"/>
    <w:rsid w:val="00D576B3"/>
    <w:rsid w:val="00D5795F"/>
    <w:rsid w:val="00D85BA7"/>
    <w:rsid w:val="00D85FAC"/>
    <w:rsid w:val="00D91D47"/>
    <w:rsid w:val="00D93DE7"/>
    <w:rsid w:val="00DA3F94"/>
    <w:rsid w:val="00DD0803"/>
    <w:rsid w:val="00DF7782"/>
    <w:rsid w:val="00E22BB1"/>
    <w:rsid w:val="00E73366"/>
    <w:rsid w:val="00E96E2F"/>
    <w:rsid w:val="00EC0882"/>
    <w:rsid w:val="00ED224F"/>
    <w:rsid w:val="00EF212B"/>
    <w:rsid w:val="00F27433"/>
    <w:rsid w:val="00F510DB"/>
    <w:rsid w:val="00F516C5"/>
    <w:rsid w:val="00F66E02"/>
    <w:rsid w:val="00FA4118"/>
    <w:rsid w:val="00FF1F9E"/>
    <w:rsid w:val="00FF27F6"/>
    <w:rsid w:val="01E9312B"/>
    <w:rsid w:val="0A8C1660"/>
    <w:rsid w:val="0DF57AF3"/>
    <w:rsid w:val="0E1F74DF"/>
    <w:rsid w:val="13D753D0"/>
    <w:rsid w:val="15CE00D8"/>
    <w:rsid w:val="1AAD0846"/>
    <w:rsid w:val="210808EC"/>
    <w:rsid w:val="3ABF2BE6"/>
    <w:rsid w:val="3FFC1167"/>
    <w:rsid w:val="40E47340"/>
    <w:rsid w:val="44F46382"/>
    <w:rsid w:val="51E97A8D"/>
    <w:rsid w:val="529846F2"/>
    <w:rsid w:val="59BDE5ED"/>
    <w:rsid w:val="667C29C3"/>
    <w:rsid w:val="68BF428D"/>
    <w:rsid w:val="6CB77413"/>
    <w:rsid w:val="734B2E87"/>
    <w:rsid w:val="751B220A"/>
    <w:rsid w:val="760BFE57"/>
    <w:rsid w:val="7A4D5848"/>
    <w:rsid w:val="7FDF88F3"/>
    <w:rsid w:val="7FF1A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26F2053"/>
  <w15:docId w15:val="{3B800DEC-345F-426B-86F5-3AEDB5ECB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eastAsia="en-US" w:bidi="en-US"/>
    </w:rPr>
  </w:style>
  <w:style w:type="paragraph" w:styleId="1">
    <w:name w:val="heading 1"/>
    <w:basedOn w:val="a"/>
    <w:next w:val="a"/>
    <w:qFormat/>
    <w:pPr>
      <w:keepNext/>
      <w:spacing w:before="240" w:after="60"/>
      <w:outlineLvl w:val="0"/>
    </w:pPr>
    <w:rPr>
      <w:rFonts w:ascii="Cambria" w:hAnsi="Cambria"/>
      <w:b/>
      <w:bCs/>
      <w:kern w:val="32"/>
      <w:sz w:val="32"/>
      <w:szCs w:val="3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rPr>
      <w:sz w:val="21"/>
      <w:szCs w:val="21"/>
      <w:lang w:bidi="ar-SA"/>
    </w:rPr>
  </w:style>
  <w:style w:type="paragraph" w:styleId="a4">
    <w:name w:val="Body Text"/>
    <w:basedOn w:val="a"/>
    <w:uiPriority w:val="1"/>
    <w:qFormat/>
    <w:rPr>
      <w:rFonts w:ascii="宋体" w:hAnsi="宋体" w:cs="宋体"/>
      <w:sz w:val="21"/>
      <w:szCs w:val="21"/>
    </w:rPr>
  </w:style>
  <w:style w:type="paragraph" w:styleId="a5">
    <w:name w:val="Plain Text"/>
    <w:basedOn w:val="a"/>
    <w:qFormat/>
    <w:rPr>
      <w:rFonts w:ascii="宋体" w:hAnsi="Courier New"/>
      <w:sz w:val="21"/>
      <w:szCs w:val="21"/>
      <w:lang w:bidi="ar-SA"/>
    </w:rPr>
  </w:style>
  <w:style w:type="paragraph" w:styleId="a6">
    <w:name w:val="Balloon Text"/>
    <w:basedOn w:val="a"/>
    <w:link w:val="a7"/>
    <w:qFormat/>
    <w:rPr>
      <w:sz w:val="18"/>
      <w:szCs w:val="18"/>
    </w:rPr>
  </w:style>
  <w:style w:type="paragraph" w:styleId="a8">
    <w:name w:val="footer"/>
    <w:basedOn w:val="a"/>
    <w:qFormat/>
    <w:pPr>
      <w:tabs>
        <w:tab w:val="center" w:pos="4153"/>
        <w:tab w:val="right" w:pos="8306"/>
      </w:tabs>
      <w:snapToGrid w:val="0"/>
    </w:pPr>
    <w:rPr>
      <w:sz w:val="18"/>
      <w:szCs w:val="18"/>
      <w:lang w:bidi="ar-SA"/>
    </w:rPr>
  </w:style>
  <w:style w:type="paragraph" w:styleId="a9">
    <w:name w:val="header"/>
    <w:basedOn w:val="a"/>
    <w:qFormat/>
    <w:pPr>
      <w:pBdr>
        <w:bottom w:val="single" w:sz="6" w:space="1" w:color="auto"/>
      </w:pBdr>
      <w:tabs>
        <w:tab w:val="center" w:pos="4153"/>
        <w:tab w:val="right" w:pos="8306"/>
      </w:tabs>
      <w:snapToGrid w:val="0"/>
      <w:jc w:val="center"/>
    </w:pPr>
    <w:rPr>
      <w:sz w:val="18"/>
      <w:szCs w:val="18"/>
      <w:lang w:bidi="ar-SA"/>
    </w:rPr>
  </w:style>
  <w:style w:type="character" w:styleId="aa">
    <w:name w:val="page number"/>
    <w:qFormat/>
    <w:rPr>
      <w:rFonts w:ascii="Times New Roman" w:eastAsia="宋体" w:hAnsi="Times New Roman"/>
      <w:sz w:val="18"/>
    </w:rPr>
  </w:style>
  <w:style w:type="character" w:styleId="ab">
    <w:name w:val="annotation reference"/>
    <w:basedOn w:val="a0"/>
    <w:qFormat/>
    <w:rPr>
      <w:sz w:val="21"/>
      <w:szCs w:val="21"/>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a7">
    <w:name w:val="批注框文本 字符"/>
    <w:basedOn w:val="a0"/>
    <w:link w:val="a6"/>
    <w:qFormat/>
    <w:rPr>
      <w:sz w:val="18"/>
      <w:szCs w:val="18"/>
      <w:lang w:eastAsia="en-US" w:bidi="en-US"/>
    </w:rPr>
  </w:style>
  <w:style w:type="paragraph" w:customStyle="1" w:styleId="10">
    <w:name w:val="修订1"/>
    <w:hidden/>
    <w:uiPriority w:val="99"/>
    <w:unhideWhenUsed/>
    <w:qFormat/>
    <w:rPr>
      <w:sz w:val="24"/>
      <w:szCs w:val="24"/>
      <w:lang w:eastAsia="en-US" w:bidi="en-US"/>
    </w:rPr>
  </w:style>
  <w:style w:type="paragraph" w:styleId="ac">
    <w:name w:val="Revision"/>
    <w:hidden/>
    <w:uiPriority w:val="99"/>
    <w:unhideWhenUsed/>
    <w:rsid w:val="00271A85"/>
    <w:rPr>
      <w:sz w:val="24"/>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8</Pages>
  <Words>943</Words>
  <Characters>5377</Characters>
  <Application>Microsoft Office Word</Application>
  <DocSecurity>0</DocSecurity>
  <Lines>44</Lines>
  <Paragraphs>12</Paragraphs>
  <ScaleCrop>false</ScaleCrop>
  <Company>中山大学</Company>
  <LinksUpToDate>false</LinksUpToDate>
  <CharactersWithSpaces>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行 张</cp:lastModifiedBy>
  <cp:revision>875</cp:revision>
  <dcterms:created xsi:type="dcterms:W3CDTF">2024-06-24T10:19:00Z</dcterms:created>
  <dcterms:modified xsi:type="dcterms:W3CDTF">2024-12-20T10:02:00Z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0DB82ED73BA285904A518166AA810308_43</vt:lpwstr>
  </property>
</Properties>
</file>